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621D47">
        <w:rPr>
          <w:b/>
          <w:noProof/>
          <w:sz w:val="24"/>
        </w:rPr>
        <w:t>1</w:t>
      </w:r>
      <w:r>
        <w:rPr>
          <w:b/>
          <w:i/>
          <w:noProof/>
          <w:sz w:val="28"/>
        </w:rPr>
        <w:tab/>
      </w:r>
      <w:r w:rsidR="00332AA0">
        <w:rPr>
          <w:b/>
          <w:i/>
          <w:noProof/>
          <w:sz w:val="28"/>
        </w:rPr>
        <w:t>R4-</w:t>
      </w:r>
      <w:r w:rsidR="00081A31">
        <w:rPr>
          <w:b/>
          <w:i/>
          <w:noProof/>
          <w:sz w:val="28"/>
        </w:rPr>
        <w:t>19</w:t>
      </w:r>
      <w:r w:rsidR="00081A31">
        <w:rPr>
          <w:b/>
          <w:i/>
          <w:noProof/>
          <w:sz w:val="28"/>
        </w:rPr>
        <w:t>05581</w:t>
      </w:r>
    </w:p>
    <w:p w:rsidR="001E41F3" w:rsidRDefault="00621D47"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7</w:t>
      </w:r>
      <w:r w:rsidR="00B477D2" w:rsidRPr="00B477D2">
        <w:rPr>
          <w:b/>
          <w:noProof/>
          <w:sz w:val="24"/>
          <w:vertAlign w:val="superscript"/>
        </w:rPr>
        <w:t>th</w:t>
      </w:r>
      <w:r w:rsidR="00B477D2">
        <w:rPr>
          <w:b/>
          <w:noProof/>
          <w:sz w:val="24"/>
        </w:rPr>
        <w:t xml:space="preserve"> </w:t>
      </w:r>
      <w:r>
        <w:rPr>
          <w:b/>
          <w:noProof/>
          <w:sz w:val="24"/>
        </w:rPr>
        <w:t>May</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5C06" w:rsidP="00B477D2">
            <w:pPr>
              <w:pStyle w:val="CRCoverPage"/>
              <w:spacing w:after="0"/>
              <w:ind w:left="100"/>
              <w:rPr>
                <w:noProof/>
              </w:rPr>
            </w:pPr>
            <w:r>
              <w:t xml:space="preserve">draftCR on </w:t>
            </w:r>
            <w:r w:rsidR="00622DC4">
              <w:t>event triggering and reporting criteria</w:t>
            </w:r>
            <w:r w:rsidR="00CD34B5">
              <w:t xml:space="preserve"> (section </w:t>
            </w:r>
            <w:r w:rsidR="00622DC4">
              <w:t>9.</w:t>
            </w:r>
            <w:r w:rsidR="00CD34B5">
              <w:t>1</w:t>
            </w:r>
            <w:r w:rsidR="00622DC4">
              <w:t>.4</w:t>
            </w:r>
            <w:r w:rsidR="00CD34B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621D47">
            <w:pPr>
              <w:pStyle w:val="CRCoverPage"/>
              <w:spacing w:after="0"/>
              <w:ind w:left="100"/>
              <w:rPr>
                <w:noProof/>
              </w:rPr>
            </w:pPr>
            <w:r>
              <w:rPr>
                <w:noProof/>
              </w:rPr>
              <w:t>2019-0</w:t>
            </w:r>
            <w:r w:rsidR="00621D47">
              <w:rPr>
                <w:noProof/>
              </w:rPr>
              <w:t>4</w:t>
            </w:r>
            <w:r w:rsidR="003A5C06">
              <w:rPr>
                <w:noProof/>
              </w:rPr>
              <w:t>-1</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77D2">
            <w:pPr>
              <w:pStyle w:val="CRCoverPage"/>
              <w:spacing w:after="0"/>
              <w:ind w:left="100"/>
              <w:rPr>
                <w:noProof/>
                <w:lang w:eastAsia="zh-CN"/>
              </w:rPr>
            </w:pPr>
            <w:r>
              <w:rPr>
                <w:noProof/>
                <w:lang w:eastAsia="zh-CN"/>
              </w:rPr>
              <w:t>Correction is needed on requirements for the total numbers that the UE is supposed to support in parallel of event triggering and reporting</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77D2" w:rsidP="00B477D2">
            <w:pPr>
              <w:pStyle w:val="CRCoverPage"/>
              <w:spacing w:after="0"/>
              <w:ind w:left="100"/>
              <w:rPr>
                <w:noProof/>
                <w:lang w:eastAsia="zh-CN"/>
              </w:rPr>
            </w:pPr>
            <w:r>
              <w:rPr>
                <w:noProof/>
                <w:lang w:eastAsia="zh-CN"/>
              </w:rPr>
              <w:t>Clarify the total numbers of event triggering and reporting the UE is required to support under EN-DC</w:t>
            </w:r>
            <w:r w:rsidR="00ED2E7D">
              <w:rPr>
                <w:noProof/>
                <w:lang w:eastAsia="zh-CN"/>
              </w:rPr>
              <w:t xml:space="preserve"> and</w:t>
            </w:r>
            <w:r>
              <w:rPr>
                <w:noProof/>
                <w:lang w:eastAsia="zh-CN"/>
              </w:rPr>
              <w:t xml:space="preserve"> NE-DC</w:t>
            </w:r>
            <w:r w:rsidR="00F90D5C">
              <w:rPr>
                <w:noProof/>
                <w:lang w:eastAsia="zh-CN"/>
              </w:rPr>
              <w:t>.</w:t>
            </w:r>
          </w:p>
          <w:p w:rsidR="003534AA" w:rsidRDefault="003534AA" w:rsidP="003534AA">
            <w:pPr>
              <w:pStyle w:val="CRCoverPage"/>
              <w:numPr>
                <w:ilvl w:val="0"/>
                <w:numId w:val="1"/>
              </w:numPr>
              <w:spacing w:after="0"/>
              <w:rPr>
                <w:noProof/>
                <w:lang w:eastAsia="zh-CN"/>
              </w:rPr>
            </w:pPr>
            <w:r>
              <w:rPr>
                <w:noProof/>
                <w:lang w:eastAsia="zh-CN"/>
              </w:rPr>
              <w:t>For EN-DC criteria, it consists of NR target criteria configured by PCell, NR target criteria configured by PSCell and other crteria configured by PCell (including LTE target, inter-RAT targets and other targets)</w:t>
            </w:r>
          </w:p>
          <w:p w:rsidR="003534AA" w:rsidRDefault="003534AA" w:rsidP="003534AA">
            <w:pPr>
              <w:pStyle w:val="CRCoverPage"/>
              <w:numPr>
                <w:ilvl w:val="0"/>
                <w:numId w:val="1"/>
              </w:numPr>
              <w:spacing w:after="0"/>
              <w:rPr>
                <w:noProof/>
                <w:lang w:eastAsia="zh-CN"/>
              </w:rPr>
            </w:pPr>
            <w:r>
              <w:rPr>
                <w:noProof/>
                <w:lang w:eastAsia="zh-CN"/>
              </w:rPr>
              <w:t>For NE-DC criteria, it consists of NR target critiera configured by PCell, LTE target criteria configured by PCell and LTE target criteria configured by PSCell</w:t>
            </w:r>
          </w:p>
          <w:p w:rsidR="00880D91" w:rsidRDefault="00880D91" w:rsidP="0010641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880D91">
            <w:pPr>
              <w:pStyle w:val="CRCoverPage"/>
              <w:spacing w:after="0"/>
              <w:ind w:left="100"/>
              <w:rPr>
                <w:noProof/>
                <w:lang w:eastAsia="zh-CN"/>
              </w:rPr>
            </w:pPr>
            <w:r>
              <w:rPr>
                <w:rFonts w:hint="eastAsia"/>
                <w:noProof/>
                <w:lang w:eastAsia="zh-CN"/>
              </w:rPr>
              <w:t>The requirements are not c</w:t>
            </w:r>
            <w:r w:rsidR="00880D91">
              <w:rPr>
                <w:noProof/>
                <w:lang w:eastAsia="zh-CN"/>
              </w:rPr>
              <w:t>o</w:t>
            </w:r>
            <w:r w:rsidR="00B477D2">
              <w:rPr>
                <w:noProof/>
                <w:lang w:eastAsia="zh-CN"/>
              </w:rPr>
              <w:t>r</w:t>
            </w:r>
            <w:r w:rsidR="00880D91">
              <w:rPr>
                <w:noProof/>
                <w:lang w:eastAsia="zh-CN"/>
              </w:rPr>
              <w:t>rect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0D5C">
            <w:pPr>
              <w:pStyle w:val="CRCoverPage"/>
              <w:spacing w:after="0"/>
              <w:ind w:left="100"/>
              <w:rPr>
                <w:noProof/>
                <w:lang w:eastAsia="zh-CN"/>
              </w:rPr>
            </w:pPr>
            <w:r>
              <w:rPr>
                <w:noProof/>
                <w:lang w:eastAsia="zh-CN"/>
              </w:rPr>
              <w:t>9.1.4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621D47" w:rsidRDefault="00621D47" w:rsidP="00621D47">
      <w:pPr>
        <w:pStyle w:val="3"/>
      </w:pPr>
      <w:r>
        <w:t>9.1.4</w:t>
      </w:r>
      <w:r>
        <w:tab/>
        <w:t>Capabilities for Support of Event Triggering and Reporting Criteria</w:t>
      </w:r>
    </w:p>
    <w:p w:rsidR="00621D47" w:rsidRDefault="00621D47" w:rsidP="00621D47">
      <w:pPr>
        <w:pStyle w:val="4"/>
      </w:pPr>
      <w:bookmarkStart w:id="3" w:name="_Toc5952683"/>
      <w:r>
        <w:t>9.1.4.1</w:t>
      </w:r>
      <w:r>
        <w:tab/>
        <w:t>Introduction</w:t>
      </w:r>
      <w:bookmarkEnd w:id="3"/>
    </w:p>
    <w:p w:rsidR="00621D47" w:rsidRDefault="00621D47" w:rsidP="00621D47">
      <w:pPr>
        <w:keepNext/>
        <w:rPr>
          <w:rFonts w:cs="v4.2.0"/>
        </w:rPr>
      </w:pPr>
      <w:r>
        <w:rPr>
          <w:rFonts w:cs="v4.2.0"/>
        </w:rPr>
        <w:t xml:space="preserve">This clause contains requirements on UE capabilities for support of event triggering and reporting criteria. </w:t>
      </w:r>
      <w:r>
        <w:t>As long as the measurement configuration does not exceed the requirements stated in Section 9.1.4.2, the UE shall meet all other performance requirements defined in Section 9 and Section 10.</w:t>
      </w:r>
    </w:p>
    <w:p w:rsidR="00621D47" w:rsidRDefault="00621D47" w:rsidP="00621D47">
      <w:pPr>
        <w:rPr>
          <w:rFonts w:cs="v3.7.0"/>
        </w:rPr>
      </w:pPr>
      <w:r>
        <w:rPr>
          <w:rFonts w:cs="v3.7.0"/>
        </w:rPr>
        <w:t xml:space="preserve">The UE can be requested to make measurements under different measurement identities defined in </w:t>
      </w:r>
      <w:r>
        <w:t>TS 38.331 [2]</w:t>
      </w:r>
      <w:r>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621D47" w:rsidRDefault="00621D47" w:rsidP="00621D47">
      <w:pPr>
        <w:rPr>
          <w:rFonts w:cs="v3.7.0"/>
        </w:rPr>
      </w:pPr>
      <w:r>
        <w:rPr>
          <w:rFonts w:cs="v3.7.0"/>
        </w:rPr>
        <w:t>The purpose of this clause is to set some limits on the number of different event triggering, periodic, and no reporting criteria the UE may be requested to track in parallel.</w:t>
      </w:r>
    </w:p>
    <w:p w:rsidR="00621D47" w:rsidRDefault="00621D47" w:rsidP="00621D47">
      <w:pPr>
        <w:pStyle w:val="4"/>
        <w:tabs>
          <w:tab w:val="num" w:pos="0"/>
        </w:tabs>
        <w:ind w:left="0" w:firstLine="0"/>
      </w:pPr>
      <w:bookmarkStart w:id="4" w:name="_Toc535476008"/>
      <w:bookmarkStart w:id="5" w:name="_Toc5952685"/>
      <w:r>
        <w:t>9.1.4.2</w:t>
      </w:r>
      <w:r>
        <w:tab/>
        <w:t>Requirements</w:t>
      </w:r>
      <w:bookmarkEnd w:id="4"/>
    </w:p>
    <w:p w:rsidR="00621D47" w:rsidRDefault="00621D47" w:rsidP="00621D47">
      <w:pPr>
        <w:rPr>
          <w:rFonts w:cs="v4.2.0"/>
        </w:rPr>
      </w:pPr>
      <w:r>
        <w:rPr>
          <w:rFonts w:cs="v3.7.0"/>
        </w:rPr>
        <w:t>In this section a reporting criterion corresponds to either one event (in the case of event based reporting), or one periodic reporting criterion (in case of periodic reporting), or one no reporting criterion (in case of no reporting)</w:t>
      </w:r>
      <w:r>
        <w:t>. For event based reporting, each instance of event, with the same or different event identities, is counted as separate reporting criterion in Table 9.1.4.2-1.</w:t>
      </w:r>
    </w:p>
    <w:p w:rsidR="00621D47" w:rsidRDefault="00621D47" w:rsidP="00621D47">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621D47" w:rsidRDefault="00621D47" w:rsidP="00621D47">
      <w:pPr>
        <w:pStyle w:val="B1"/>
        <w:ind w:left="0" w:firstLine="0"/>
      </w:pPr>
      <w:r>
        <w:t>-</w:t>
      </w:r>
      <w:r>
        <w:tab/>
        <w:t xml:space="preserve">For UE configured with EN-DC: </w:t>
      </w:r>
      <m:oMath>
        <m:sSub>
          <m:sSubPr>
            <m:ctrlPr>
              <w:ins w:id="6" w:author="Iana Siomina" w:date="2019-03-27T18:23:00Z">
                <w:rPr>
                  <w:rFonts w:ascii="Cambria Math" w:hAnsi="Cambria Math"/>
                  <w:i/>
                </w:rPr>
              </w:ins>
            </m:ctrlPr>
          </m:sSubPr>
          <m:e>
            <m:r>
              <w:ins w:id="7" w:author="Iana Siomina" w:date="2019-03-27T18:23:00Z">
                <w:rPr>
                  <w:rFonts w:ascii="Cambria Math"/>
                </w:rPr>
                <m:t>E</m:t>
              </w:ins>
            </m:r>
          </m:e>
          <m:sub>
            <m:r>
              <w:ins w:id="8" w:author="Iana Siomina" w:date="2019-03-27T18:23:00Z">
                <w:rPr>
                  <w:rFonts w:ascii="Cambria Math"/>
                </w:rPr>
                <m:t>cat,EN</m:t>
              </w:ins>
            </m:r>
            <m:r>
              <w:ins w:id="9" w:author="Iana Siomina" w:date="2019-03-27T18:23:00Z">
                <w:rPr>
                  <w:rFonts w:ascii="Cambria Math"/>
                </w:rPr>
                <m:t>-</m:t>
              </w:ins>
            </m:r>
            <m:r>
              <w:ins w:id="10" w:author="Iana Siomina" w:date="2019-03-27T18:23:00Z">
                <w:rPr>
                  <w:rFonts w:ascii="Cambria Math"/>
                </w:rPr>
                <m:t>DC,NR</m:t>
              </w:ins>
            </m:r>
          </m:sub>
        </m:sSub>
        <m:r>
          <w:ins w:id="11" w:author="Iana Siomina" w:date="2019-03-27T18:23:00Z">
            <w:rPr>
              <w:rFonts w:ascii="Cambria Math"/>
            </w:rPr>
            <m:t>+</m:t>
          </w:ins>
        </m:r>
        <m:sSub>
          <m:sSubPr>
            <m:ctrlPr>
              <w:ins w:id="12" w:author="Iana Siomina" w:date="2019-03-27T18:23:00Z">
                <w:rPr>
                  <w:rFonts w:ascii="Cambria Math" w:hAnsi="Cambria Math"/>
                  <w:i/>
                </w:rPr>
              </w:ins>
            </m:ctrlPr>
          </m:sSubPr>
          <m:e>
            <m:r>
              <w:ins w:id="13" w:author="Iana Siomina" w:date="2019-03-27T18:23:00Z">
                <w:rPr>
                  <w:rFonts w:ascii="Cambria Math"/>
                </w:rPr>
                <m:t>E</m:t>
              </w:ins>
            </m:r>
          </m:e>
          <m:sub>
            <m:r>
              <w:ins w:id="14" w:author="Iana Siomina" w:date="2019-03-27T18:23:00Z">
                <w:rPr>
                  <w:rFonts w:ascii="Cambria Math"/>
                </w:rPr>
                <m:t>cat,EN</m:t>
              </w:ins>
            </m:r>
            <m:r>
              <w:ins w:id="15" w:author="Iana Siomina" w:date="2019-03-27T18:23:00Z">
                <w:rPr>
                  <w:rFonts w:ascii="Cambria Math"/>
                </w:rPr>
                <m:t>-</m:t>
              </w:ins>
            </m:r>
            <m:r>
              <w:ins w:id="16" w:author="Iana Siomina" w:date="2019-03-27T18:23:00Z">
                <w:rPr>
                  <w:rFonts w:ascii="Cambria Math"/>
                </w:rPr>
                <m:t>DC,E</m:t>
              </w:ins>
            </m:r>
            <m:r>
              <w:ins w:id="17" w:author="Iana Siomina" w:date="2019-03-27T18:23:00Z">
                <w:rPr>
                  <w:rFonts w:ascii="Cambria Math"/>
                </w:rPr>
                <m:t>-</m:t>
              </w:ins>
            </m:r>
            <m:r>
              <w:ins w:id="18" w:author="Iana Siomina" w:date="2019-03-27T18:23:00Z">
                <w:rPr>
                  <w:rFonts w:ascii="Cambria Math"/>
                </w:rPr>
                <m:t>UTRA</m:t>
              </w:ins>
            </m:r>
          </m:sub>
        </m:sSub>
        <m:r>
          <w:ins w:id="19" w:author="Huawei_RAN4#91" w:date="2019-04-25T12:03:00Z">
            <w:rPr>
              <w:rFonts w:ascii="Cambria Math"/>
            </w:rPr>
            <m:t>+</m:t>
          </w:ins>
        </m:r>
        <m:sSub>
          <m:sSubPr>
            <m:ctrlPr>
              <w:ins w:id="20" w:author="Huawei_RAN4#91" w:date="2019-04-25T12:03:00Z">
                <w:rPr>
                  <w:rFonts w:ascii="Cambria Math" w:hAnsi="Cambria Math" w:cs="宋体"/>
                  <w:i/>
                  <w:sz w:val="24"/>
                  <w:szCs w:val="24"/>
                </w:rPr>
              </w:ins>
            </m:ctrlPr>
          </m:sSubPr>
          <m:e>
            <m:r>
              <w:ins w:id="21" w:author="Huawei_RAN4#91" w:date="2019-04-25T12:03:00Z">
                <w:rPr>
                  <w:rFonts w:ascii="Cambria Math"/>
                </w:rPr>
                <m:t>E</m:t>
              </w:ins>
            </m:r>
          </m:e>
          <m:sub>
            <m:r>
              <w:ins w:id="22" w:author="Huawei_RAN4#91" w:date="2019-04-25T12:03:00Z">
                <w:rPr>
                  <w:rFonts w:ascii="Cambria Math"/>
                </w:rPr>
                <m:t>cat,EN</m:t>
              </w:ins>
            </m:r>
            <m:r>
              <w:ins w:id="23" w:author="Huawei_RAN4#91" w:date="2019-04-25T12:03:00Z">
                <w:rPr>
                  <w:rFonts w:ascii="Cambria Math"/>
                </w:rPr>
                <m:t>-</m:t>
              </w:ins>
            </m:r>
            <m:r>
              <w:ins w:id="24" w:author="Huawei_RAN4#91" w:date="2019-04-25T12:03:00Z">
                <w:rPr>
                  <w:rFonts w:ascii="Cambria Math"/>
                </w:rPr>
                <m:t>DC,ot</m:t>
              </w:ins>
            </m:r>
            <m:r>
              <w:ins w:id="25" w:author="Huawei_RAN4#91" w:date="2019-04-25T12:03:00Z">
                <w:rPr>
                  <w:rFonts w:ascii="Cambria Math"/>
                </w:rPr>
                <m:t>h</m:t>
              </w:ins>
            </m:r>
            <m:r>
              <w:ins w:id="26" w:author="Huawei_RAN4#91" w:date="2019-04-25T12:03:00Z">
                <w:rPr>
                  <w:rFonts w:ascii="Cambria Math"/>
                </w:rPr>
                <m:t>ers</m:t>
              </w:ins>
            </m:r>
          </m:sub>
        </m:sSub>
      </m:oMath>
      <w:del w:id="27" w:author="Iana Siomina" w:date="2019-03-27T18:23:00Z">
        <w:r>
          <w:rPr>
            <w:rFonts w:eastAsia="宋体"/>
            <w:position w:val="-14"/>
          </w:rPr>
          <w:object w:dxaOrig="240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7pt;height:19.15pt" o:ole="">
              <v:imagedata r:id="rId13" o:title=""/>
            </v:shape>
            <o:OLEObject Type="Embed" ProgID="Equation.3" ShapeID="_x0000_i1025" DrawAspect="Content" ObjectID="_1618158314" r:id="rId14"/>
          </w:object>
        </w:r>
      </w:del>
      <w:r>
        <w:t>, where</w:t>
      </w:r>
    </w:p>
    <w:p w:rsidR="00E5032B" w:rsidRDefault="003A7EFE" w:rsidP="00E5032B">
      <w:pPr>
        <w:pStyle w:val="B1"/>
        <w:ind w:firstLine="0"/>
        <w:rPr>
          <w:ins w:id="28" w:author="Huawei_RAN4#91" w:date="2019-04-25T12:04:00Z"/>
        </w:rPr>
      </w:pPr>
      <m:oMath>
        <m:sSub>
          <m:sSubPr>
            <m:ctrlPr>
              <w:ins w:id="29" w:author="Huawei_RAN4#91" w:date="2019-04-25T12:04:00Z">
                <w:rPr>
                  <w:rFonts w:ascii="Cambria Math" w:hAnsi="Cambria Math" w:cs="宋体"/>
                  <w:i/>
                  <w:sz w:val="24"/>
                  <w:szCs w:val="24"/>
                </w:rPr>
              </w:ins>
            </m:ctrlPr>
          </m:sSubPr>
          <m:e>
            <m:r>
              <w:ins w:id="30" w:author="Huawei_RAN4#91" w:date="2019-04-25T12:04:00Z">
                <w:rPr>
                  <w:rFonts w:ascii="Cambria Math"/>
                </w:rPr>
                <m:t>E</m:t>
              </w:ins>
            </m:r>
          </m:e>
          <m:sub>
            <m:r>
              <w:ins w:id="31" w:author="Huawei_RAN4#91" w:date="2019-04-25T12:04:00Z">
                <w:rPr>
                  <w:rFonts w:ascii="Cambria Math"/>
                </w:rPr>
                <m:t>cat,EN</m:t>
              </w:ins>
            </m:r>
            <m:r>
              <w:ins w:id="32" w:author="Huawei_RAN4#91" w:date="2019-04-25T12:04:00Z">
                <w:rPr>
                  <w:rFonts w:ascii="Cambria Math"/>
                </w:rPr>
                <m:t>-</m:t>
              </w:ins>
            </m:r>
            <m:r>
              <w:ins w:id="33" w:author="Huawei_RAN4#91" w:date="2019-04-25T12:04:00Z">
                <w:rPr>
                  <w:rFonts w:ascii="Cambria Math"/>
                </w:rPr>
                <m:t>DC,NR</m:t>
              </w:ins>
            </m:r>
          </m:sub>
        </m:sSub>
        <m:r>
          <w:ins w:id="34" w:author="Huawei_RAN4#91" w:date="2019-04-25T12:04:00Z">
            <w:rPr>
              <w:rFonts w:ascii="Cambria Math"/>
            </w:rPr>
            <m:t>=</m:t>
          </w:ins>
        </m:r>
        <m:sSub>
          <m:sSubPr>
            <m:ctrlPr>
              <w:ins w:id="35" w:author="Huawei_RAN4#91" w:date="2019-04-25T12:04:00Z">
                <w:rPr>
                  <w:rFonts w:ascii="Cambria Math" w:hAnsi="Cambria Math"/>
                  <w:i/>
                </w:rPr>
              </w:ins>
            </m:ctrlPr>
          </m:sSubPr>
          <m:e>
            <m:r>
              <w:ins w:id="36" w:author="Huawei_RAN4#91" w:date="2019-04-25T12:04:00Z">
                <w:rPr>
                  <w:rFonts w:ascii="Cambria Math"/>
                </w:rPr>
                <m:t>E</m:t>
              </w:ins>
            </m:r>
          </m:e>
          <m:sub>
            <m:r>
              <w:ins w:id="37" w:author="Huawei_RAN4#91" w:date="2019-04-25T12:04:00Z">
                <w:rPr>
                  <w:rFonts w:ascii="Cambria Math"/>
                </w:rPr>
                <m:t>cat,EN</m:t>
              </w:ins>
            </m:r>
            <m:r>
              <w:ins w:id="38" w:author="Huawei_RAN4#91" w:date="2019-04-25T12:04:00Z">
                <w:rPr>
                  <w:rFonts w:ascii="Cambria Math"/>
                </w:rPr>
                <m:t>-</m:t>
              </w:ins>
            </m:r>
            <m:r>
              <w:ins w:id="39" w:author="Huawei_RAN4#91" w:date="2019-04-25T12:04:00Z">
                <w:rPr>
                  <w:rFonts w:ascii="Cambria Math"/>
                </w:rPr>
                <m:t>DC,NR,intra</m:t>
              </w:ins>
            </m:r>
            <m:r>
              <w:ins w:id="40" w:author="Huawei_RAN4#91" w:date="2019-04-25T12:04:00Z">
                <w:rPr>
                  <w:rFonts w:ascii="Cambria Math"/>
                </w:rPr>
                <m:t>-</m:t>
              </w:ins>
            </m:r>
            <m:r>
              <w:ins w:id="41" w:author="Huawei_RAN4#91" w:date="2019-04-25T12:04:00Z">
                <w:rPr>
                  <w:rFonts w:ascii="Cambria Math"/>
                </w:rPr>
                <m:t>frequency</m:t>
              </w:ins>
            </m:r>
          </m:sub>
        </m:sSub>
        <m:r>
          <w:ins w:id="42" w:author="Huawei_RAN4#91" w:date="2019-04-25T12:04:00Z">
            <w:rPr>
              <w:rFonts w:ascii="Cambria Math" w:hAnsi="Cambria Math"/>
            </w:rPr>
            <m:t>+</m:t>
          </w:ins>
        </m:r>
        <m:sSub>
          <m:sSubPr>
            <m:ctrlPr>
              <w:ins w:id="43" w:author="Huawei_RAN4#91" w:date="2019-04-25T12:04:00Z">
                <w:rPr>
                  <w:rFonts w:ascii="Cambria Math" w:hAnsi="Cambria Math"/>
                  <w:i/>
                </w:rPr>
              </w:ins>
            </m:ctrlPr>
          </m:sSubPr>
          <m:e>
            <m:r>
              <w:ins w:id="44" w:author="Huawei_RAN4#91" w:date="2019-04-25T12:04:00Z">
                <w:rPr>
                  <w:rFonts w:ascii="Cambria Math"/>
                </w:rPr>
                <m:t>E</m:t>
              </w:ins>
            </m:r>
          </m:e>
          <m:sub>
            <m:r>
              <w:ins w:id="45" w:author="Huawei_RAN4#91" w:date="2019-04-25T12:04:00Z">
                <w:rPr>
                  <w:rFonts w:ascii="Cambria Math"/>
                </w:rPr>
                <m:t>cat,EN</m:t>
              </w:ins>
            </m:r>
            <m:r>
              <w:ins w:id="46" w:author="Huawei_RAN4#91" w:date="2019-04-25T12:04:00Z">
                <w:rPr>
                  <w:rFonts w:ascii="Cambria Math"/>
                </w:rPr>
                <m:t>-</m:t>
              </w:ins>
            </m:r>
            <m:r>
              <w:ins w:id="47" w:author="Huawei_RAN4#91" w:date="2019-04-25T12:04:00Z">
                <w:rPr>
                  <w:rFonts w:ascii="Cambria Math"/>
                </w:rPr>
                <m:t>DC,NR,inter</m:t>
              </w:ins>
            </m:r>
            <m:r>
              <w:ins w:id="48" w:author="Huawei_RAN4#91" w:date="2019-04-25T12:04:00Z">
                <w:rPr>
                  <w:rFonts w:ascii="Cambria Math"/>
                </w:rPr>
                <m:t>-</m:t>
              </w:ins>
            </m:r>
            <m:r>
              <w:ins w:id="49" w:author="Huawei_RAN4#91" w:date="2019-04-25T12:04:00Z">
                <w:rPr>
                  <w:rFonts w:ascii="Cambria Math"/>
                </w:rPr>
                <m:t>frequency</m:t>
              </w:ins>
            </m:r>
          </m:sub>
        </m:sSub>
        <m:r>
          <w:ins w:id="50" w:author="Huawei_RAN4#91" w:date="2019-04-25T12:04:00Z">
            <w:rPr>
              <w:rFonts w:ascii="Cambria Math" w:hAnsi="Cambria Math"/>
            </w:rPr>
            <m:t>+</m:t>
          </w:ins>
        </m:r>
        <m:sSub>
          <m:sSubPr>
            <m:ctrlPr>
              <w:ins w:id="51" w:author="Huawei_RAN4#91" w:date="2019-04-25T12:04:00Z">
                <w:rPr>
                  <w:rFonts w:ascii="Cambria Math" w:hAnsi="Cambria Math"/>
                  <w:i/>
                </w:rPr>
              </w:ins>
            </m:ctrlPr>
          </m:sSubPr>
          <m:e>
            <m:r>
              <w:ins w:id="52" w:author="Huawei_RAN4#91" w:date="2019-04-25T12:04:00Z">
                <w:rPr>
                  <w:rFonts w:ascii="Cambria Math"/>
                </w:rPr>
                <m:t>E</m:t>
              </w:ins>
            </m:r>
          </m:e>
          <m:sub>
            <m:r>
              <w:ins w:id="53" w:author="Huawei_RAN4#91" w:date="2019-04-25T12:04:00Z">
                <w:rPr>
                  <w:rFonts w:ascii="Cambria Math"/>
                </w:rPr>
                <m:t>cat,EN</m:t>
              </w:ins>
            </m:r>
            <m:r>
              <w:ins w:id="54" w:author="Huawei_RAN4#91" w:date="2019-04-25T12:04:00Z">
                <w:rPr>
                  <w:rFonts w:ascii="Cambria Math"/>
                </w:rPr>
                <m:t>-</m:t>
              </w:ins>
            </m:r>
            <m:r>
              <w:ins w:id="55" w:author="Huawei_RAN4#91" w:date="2019-04-25T12:04:00Z">
                <w:rPr>
                  <w:rFonts w:ascii="Cambria Math"/>
                </w:rPr>
                <m:t>DC,NR,inter</m:t>
              </w:ins>
            </m:r>
            <m:r>
              <w:ins w:id="56" w:author="Huawei_RAN4#91" w:date="2019-04-25T12:04:00Z">
                <w:rPr>
                  <w:rFonts w:ascii="Cambria Math"/>
                </w:rPr>
                <m:t>-</m:t>
              </w:ins>
            </m:r>
            <m:r>
              <w:ins w:id="57" w:author="Huawei_RAN4#91" w:date="2019-04-25T12:04:00Z">
                <w:rPr>
                  <w:rFonts w:ascii="Cambria Math"/>
                </w:rPr>
                <m:t>RAT</m:t>
              </w:ins>
            </m:r>
          </m:sub>
        </m:sSub>
        <m:r>
          <w:ins w:id="58" w:author="Huawei_RAN4#91" w:date="2019-04-25T12:04:00Z">
            <w:rPr>
              <w:rFonts w:ascii="Cambria Math" w:hAnsi="Cambria Math"/>
            </w:rPr>
            <m:t>,</m:t>
          </w:ins>
        </m:r>
      </m:oMath>
      <w:ins w:id="59" w:author="Huawei_RAN4#91" w:date="2019-04-25T12:04:00Z">
        <w:del w:id="60" w:author="Huawei" w:date="2019-03-14T10:29:00Z">
          <w:r w:rsidR="00E5032B" w:rsidRPr="003445FB" w:rsidDel="00AB740E">
            <w:rPr>
              <w:position w:val="-14"/>
            </w:rPr>
            <w:object w:dxaOrig="2079" w:dyaOrig="380">
              <v:shape id="_x0000_i1026" type="#_x0000_t75" style="width:101.9pt;height:18.25pt" o:ole="">
                <v:imagedata r:id="rId15" o:title=""/>
              </v:shape>
              <o:OLEObject Type="Embed" ProgID="Equation.3" ShapeID="_x0000_i1026" DrawAspect="Content" ObjectID="_1618158315" r:id="rId16"/>
            </w:object>
          </w:r>
        </w:del>
      </w:ins>
      <w:ins w:id="61" w:author="Huawei_RAN4#91" w:date="2019-04-25T12:04:00Z">
        <w:r w:rsidR="00E5032B" w:rsidRPr="003445FB">
          <w:t xml:space="preserve"> </w:t>
        </w:r>
      </w:ins>
    </w:p>
    <w:p w:rsidR="00621D47" w:rsidRDefault="003A7EFE" w:rsidP="00621D47">
      <w:pPr>
        <w:pStyle w:val="B1"/>
        <w:ind w:firstLine="0"/>
      </w:pPr>
      <m:oMath>
        <m:sSub>
          <m:sSubPr>
            <m:ctrlPr>
              <w:ins w:id="62" w:author="Huawei_RAN4#91" w:date="2019-04-25T12:05:00Z">
                <w:rPr>
                  <w:rFonts w:ascii="Cambria Math" w:hAnsi="Cambria Math"/>
                  <w:i/>
                </w:rPr>
              </w:ins>
            </m:ctrlPr>
          </m:sSubPr>
          <m:e>
            <m:r>
              <w:ins w:id="63" w:author="Huawei_RAN4#91" w:date="2019-04-25T12:05:00Z">
                <w:rPr>
                  <w:rFonts w:ascii="Cambria Math"/>
                </w:rPr>
                <m:t>E</m:t>
              </w:ins>
            </m:r>
          </m:e>
          <m:sub>
            <m:r>
              <w:ins w:id="64" w:author="Huawei_RAN4#91" w:date="2019-04-25T12:05:00Z">
                <w:rPr>
                  <w:rFonts w:ascii="Cambria Math"/>
                </w:rPr>
                <m:t>cat,EN</m:t>
              </w:ins>
            </m:r>
            <m:r>
              <w:ins w:id="65" w:author="Huawei_RAN4#91" w:date="2019-04-25T12:05:00Z">
                <w:rPr>
                  <w:rFonts w:ascii="Cambria Math"/>
                </w:rPr>
                <m:t>-</m:t>
              </w:ins>
            </m:r>
            <m:r>
              <w:ins w:id="66" w:author="Huawei_RAN4#91" w:date="2019-04-25T12:05:00Z">
                <w:rPr>
                  <w:rFonts w:ascii="Cambria Math"/>
                </w:rPr>
                <m:t>DC,NR,intra</m:t>
              </w:ins>
            </m:r>
            <m:r>
              <w:ins w:id="67" w:author="Huawei_RAN4#91" w:date="2019-04-25T12:05:00Z">
                <w:rPr>
                  <w:rFonts w:ascii="Cambria Math"/>
                </w:rPr>
                <m:t>-</m:t>
              </w:ins>
            </m:r>
            <m:r>
              <w:ins w:id="68" w:author="Huawei_RAN4#91" w:date="2019-04-25T12:05:00Z">
                <w:rPr>
                  <w:rFonts w:ascii="Cambria Math"/>
                </w:rPr>
                <m:t>frequency</m:t>
              </w:ins>
            </m:r>
          </m:sub>
        </m:sSub>
        <m:r>
          <w:ins w:id="69" w:author="Huawei_RAN4#91" w:date="2019-04-25T12:05:00Z">
            <w:rPr>
              <w:rFonts w:ascii="Cambria Math" w:hAnsi="Cambria Math"/>
            </w:rPr>
            <m:t>=9×n</m:t>
          </w:ins>
        </m:r>
        <m:sSub>
          <m:sSubPr>
            <m:ctrlPr>
              <w:ins w:id="70" w:author="Iana Siomina" w:date="2019-03-27T18:23:00Z">
                <w:del w:id="71" w:author="Huawei_RAN4#91" w:date="2019-04-25T12:05:00Z">
                  <w:rPr>
                    <w:rFonts w:ascii="Cambria Math" w:hAnsi="Cambria Math"/>
                    <w:i/>
                  </w:rPr>
                </w:del>
              </w:ins>
            </m:ctrlPr>
          </m:sSubPr>
          <m:e>
            <m:r>
              <w:ins w:id="72" w:author="Iana Siomina" w:date="2019-03-27T18:23:00Z">
                <w:del w:id="73" w:author="Huawei_RAN4#91" w:date="2019-04-25T12:05:00Z">
                  <w:rPr>
                    <w:rFonts w:ascii="Cambria Math"/>
                  </w:rPr>
                  <m:t>E</m:t>
                </w:del>
              </w:ins>
            </m:r>
          </m:e>
          <m:sub>
            <m:r>
              <w:ins w:id="74" w:author="Iana Siomina" w:date="2019-03-27T18:23:00Z">
                <w:del w:id="75" w:author="Huawei_RAN4#91" w:date="2019-04-25T12:05:00Z">
                  <w:rPr>
                    <w:rFonts w:ascii="Cambria Math"/>
                  </w:rPr>
                  <m:t>cat,EN</m:t>
                </w:del>
              </w:ins>
            </m:r>
            <m:r>
              <w:ins w:id="76" w:author="Iana Siomina" w:date="2019-03-27T18:23:00Z">
                <w:del w:id="77" w:author="Huawei_RAN4#91" w:date="2019-04-25T12:05:00Z">
                  <w:rPr>
                    <w:rFonts w:ascii="Cambria Math"/>
                  </w:rPr>
                  <m:t>-</m:t>
                </w:del>
              </w:ins>
            </m:r>
            <m:r>
              <w:ins w:id="78" w:author="Iana Siomina" w:date="2019-03-27T18:23:00Z">
                <w:del w:id="79" w:author="Huawei_RAN4#91" w:date="2019-04-25T12:05:00Z">
                  <w:rPr>
                    <w:rFonts w:ascii="Cambria Math"/>
                  </w:rPr>
                  <m:t>DC,NR</m:t>
                </w:del>
              </w:ins>
            </m:r>
          </m:sub>
        </m:sSub>
        <m:r>
          <w:ins w:id="80" w:author="Iana Siomina" w:date="2019-03-27T18:23:00Z">
            <w:del w:id="81" w:author="Huawei_RAN4#91" w:date="2019-04-25T12:05:00Z">
              <w:rPr>
                <w:rFonts w:ascii="Cambria Math"/>
              </w:rPr>
              <m:t>=10+9</m:t>
            </w:del>
          </w:ins>
        </m:r>
        <m:r>
          <w:ins w:id="82" w:author="Iana Siomina" w:date="2019-03-27T18:23:00Z">
            <w:del w:id="83" w:author="Huawei_RAN4#91" w:date="2019-04-25T12:05:00Z">
              <w:rPr>
                <w:rFonts w:ascii="Cambria Math"/>
              </w:rPr>
              <m:t>×</m:t>
            </w:del>
          </w:ins>
        </m:r>
        <m:r>
          <w:ins w:id="84" w:author="Iana Siomina" w:date="2019-03-27T18:23:00Z">
            <w:del w:id="85" w:author="Huawei_RAN4#91" w:date="2019-04-25T12:05:00Z">
              <w:rPr>
                <w:rFonts w:ascii="Cambria Math"/>
              </w:rPr>
              <m:t>n</m:t>
            </w:del>
          </w:ins>
        </m:r>
      </m:oMath>
      <w:del w:id="86" w:author="Iana Siomina" w:date="2019-03-27T18:23:00Z">
        <w:r w:rsidR="00621D47">
          <w:rPr>
            <w:rFonts w:eastAsia="宋体"/>
            <w:position w:val="-14"/>
          </w:rPr>
          <w:object w:dxaOrig="2040" w:dyaOrig="375">
            <v:shape id="_x0000_i1027" type="#_x0000_t75" style="width:101.9pt;height:19.15pt" o:ole="">
              <v:imagedata r:id="rId15" o:title=""/>
            </v:shape>
            <o:OLEObject Type="Embed" ProgID="Equation.3" ShapeID="_x0000_i1027" DrawAspect="Content" ObjectID="_1618158316" r:id="rId17"/>
          </w:object>
        </w:r>
      </w:del>
      <w:r w:rsidR="00621D47">
        <w:t xml:space="preserve"> is the total number of </w:t>
      </w:r>
      <w:ins w:id="87" w:author="Huawei_RAN4#91" w:date="2019-04-25T12:05:00Z">
        <w:r w:rsidR="00E5032B">
          <w:t xml:space="preserve">intra-frequency </w:t>
        </w:r>
      </w:ins>
      <w:r w:rsidR="00621D47">
        <w:t xml:space="preserve">NR reporting criteria </w:t>
      </w:r>
      <w:ins w:id="88" w:author="Huawei_RAN4#91" w:date="2019-04-25T12:05:00Z">
        <w:r w:rsidR="00E5032B">
          <w:t xml:space="preserve">configured from the PSCell and </w:t>
        </w:r>
      </w:ins>
      <w:r w:rsidR="00621D47">
        <w:t xml:space="preserve">applicable for UE configured with EN-DC according to Table 9.1.4.2-1, and </w:t>
      </w:r>
      <w:r w:rsidR="00621D47">
        <w:rPr>
          <w:rFonts w:eastAsia="宋体"/>
          <w:position w:val="-6"/>
        </w:rPr>
        <w:object w:dxaOrig="240" w:dyaOrig="240">
          <v:shape id="_x0000_i1028" type="#_x0000_t75" style="width:12.15pt;height:12.15pt" o:ole="">
            <v:imagedata r:id="rId18" o:title=""/>
          </v:shape>
          <o:OLEObject Type="Embed" ProgID="Equation.3" ShapeID="_x0000_i1028" DrawAspect="Content" ObjectID="_1618158317" r:id="rId19"/>
        </w:object>
      </w:r>
      <w:r w:rsidR="00621D47">
        <w:t xml:space="preserve"> is the number of configured NR serving frequencies, including PSCell and SCells carrier frequencies,</w:t>
      </w:r>
    </w:p>
    <w:p w:rsidR="00E5032B" w:rsidRDefault="003A7EFE" w:rsidP="00E5032B">
      <w:pPr>
        <w:pStyle w:val="B1"/>
        <w:ind w:firstLine="0"/>
        <w:rPr>
          <w:ins w:id="89" w:author="Huawei_RAN4#91" w:date="2019-04-25T12:05:00Z"/>
          <w:lang w:eastAsia="zh-CN"/>
        </w:rPr>
      </w:pPr>
      <m:oMath>
        <m:sSub>
          <m:sSubPr>
            <m:ctrlPr>
              <w:ins w:id="90" w:author="Huawei_RAN4#91" w:date="2019-04-25T12:05:00Z">
                <w:rPr>
                  <w:rFonts w:ascii="Cambria Math" w:hAnsi="Cambria Math"/>
                  <w:i/>
                </w:rPr>
              </w:ins>
            </m:ctrlPr>
          </m:sSubPr>
          <m:e>
            <m:r>
              <w:ins w:id="91" w:author="Huawei_RAN4#91" w:date="2019-04-25T12:05:00Z">
                <w:rPr>
                  <w:rFonts w:ascii="Cambria Math"/>
                </w:rPr>
                <m:t>E</m:t>
              </w:ins>
            </m:r>
          </m:e>
          <m:sub>
            <m:r>
              <w:ins w:id="92" w:author="Huawei_RAN4#91" w:date="2019-04-25T12:05:00Z">
                <w:rPr>
                  <w:rFonts w:ascii="Cambria Math"/>
                </w:rPr>
                <m:t>cat,EN</m:t>
              </w:ins>
            </m:r>
            <m:r>
              <w:ins w:id="93" w:author="Huawei_RAN4#91" w:date="2019-04-25T12:05:00Z">
                <w:rPr>
                  <w:rFonts w:ascii="Cambria Math"/>
                </w:rPr>
                <m:t>-</m:t>
              </w:ins>
            </m:r>
            <m:r>
              <w:ins w:id="94" w:author="Huawei_RAN4#91" w:date="2019-04-25T12:05:00Z">
                <w:rPr>
                  <w:rFonts w:ascii="Cambria Math"/>
                </w:rPr>
                <m:t>DC,NR,inter</m:t>
              </w:ins>
            </m:r>
            <m:r>
              <w:ins w:id="95" w:author="Huawei_RAN4#91" w:date="2019-04-25T12:05:00Z">
                <w:rPr>
                  <w:rFonts w:ascii="Cambria Math"/>
                </w:rPr>
                <m:t>-</m:t>
              </w:ins>
            </m:r>
            <m:r>
              <w:ins w:id="96" w:author="Huawei_RAN4#91" w:date="2019-04-25T12:05:00Z">
                <w:rPr>
                  <w:rFonts w:ascii="Cambria Math"/>
                </w:rPr>
                <m:t>frequency</m:t>
              </w:ins>
            </m:r>
          </m:sub>
        </m:sSub>
        <m:r>
          <w:ins w:id="97" w:author="Huawei_RAN4#91" w:date="2019-04-25T12:05:00Z">
            <w:rPr>
              <w:rFonts w:ascii="Cambria Math" w:hAnsi="Cambria Math"/>
            </w:rPr>
            <m:t>=10</m:t>
          </w:ins>
        </m:r>
      </m:oMath>
      <w:ins w:id="98" w:author="Huawei_RAN4#91" w:date="2019-04-25T12:05:00Z">
        <w:r w:rsidR="00E5032B">
          <w:rPr>
            <w:rFonts w:hint="eastAsia"/>
            <w:lang w:eastAsia="zh-CN"/>
          </w:rPr>
          <w:t xml:space="preserve"> is the total number of inter</w:t>
        </w:r>
        <w:r w:rsidR="00E5032B">
          <w:rPr>
            <w:lang w:eastAsia="zh-CN"/>
          </w:rPr>
          <w:t>-frequency NR reporting criteria as specified in Table 9.1.4.2-1,</w:t>
        </w:r>
      </w:ins>
    </w:p>
    <w:p w:rsidR="00E5032B" w:rsidRPr="00153E0E" w:rsidRDefault="003A7EFE" w:rsidP="00E5032B">
      <w:pPr>
        <w:pStyle w:val="B1"/>
        <w:ind w:firstLine="0"/>
        <w:rPr>
          <w:ins w:id="99" w:author="Huawei_RAN4#91" w:date="2019-04-25T12:05:00Z"/>
          <w:lang w:eastAsia="zh-CN"/>
          <w:rPrChange w:id="100" w:author="Huawei" w:date="2019-03-14T10:48:00Z">
            <w:rPr>
              <w:ins w:id="101" w:author="Huawei_RAN4#91" w:date="2019-04-25T12:05:00Z"/>
            </w:rPr>
          </w:rPrChange>
        </w:rPr>
      </w:pPr>
      <m:oMath>
        <m:sSub>
          <m:sSubPr>
            <m:ctrlPr>
              <w:ins w:id="102" w:author="Huawei_RAN4#91" w:date="2019-04-25T12:05:00Z">
                <w:rPr>
                  <w:rFonts w:ascii="Cambria Math" w:hAnsi="Cambria Math"/>
                  <w:i/>
                </w:rPr>
              </w:ins>
            </m:ctrlPr>
          </m:sSubPr>
          <m:e>
            <m:r>
              <w:ins w:id="103" w:author="Huawei_RAN4#91" w:date="2019-04-25T12:05:00Z">
                <w:rPr>
                  <w:rFonts w:ascii="Cambria Math"/>
                </w:rPr>
                <m:t>E</m:t>
              </w:ins>
            </m:r>
          </m:e>
          <m:sub>
            <m:r>
              <w:ins w:id="104" w:author="Huawei_RAN4#91" w:date="2019-04-25T12:05:00Z">
                <w:rPr>
                  <w:rFonts w:ascii="Cambria Math"/>
                </w:rPr>
                <m:t>cat,EN</m:t>
              </w:ins>
            </m:r>
            <m:r>
              <w:ins w:id="105" w:author="Huawei_RAN4#91" w:date="2019-04-25T12:05:00Z">
                <w:rPr>
                  <w:rFonts w:ascii="Cambria Math"/>
                </w:rPr>
                <m:t>-</m:t>
              </w:ins>
            </m:r>
            <m:r>
              <w:ins w:id="106" w:author="Huawei_RAN4#91" w:date="2019-04-25T12:05:00Z">
                <w:rPr>
                  <w:rFonts w:ascii="Cambria Math"/>
                </w:rPr>
                <m:t>DC,NR,inter</m:t>
              </w:ins>
            </m:r>
            <m:r>
              <w:ins w:id="107" w:author="Huawei_RAN4#91" w:date="2019-04-25T12:05:00Z">
                <w:rPr>
                  <w:rFonts w:ascii="Cambria Math"/>
                </w:rPr>
                <m:t>-</m:t>
              </w:ins>
            </m:r>
            <m:r>
              <w:ins w:id="108" w:author="Huawei_RAN4#91" w:date="2019-04-25T12:05:00Z">
                <w:rPr>
                  <w:rFonts w:ascii="Cambria Math"/>
                </w:rPr>
                <m:t>RAT</m:t>
              </w:ins>
            </m:r>
          </m:sub>
        </m:sSub>
        <m:r>
          <w:ins w:id="109" w:author="Huawei_RAN4#91" w:date="2019-04-25T12:05:00Z">
            <w:rPr>
              <w:rFonts w:ascii="Cambria Math" w:hAnsi="Cambria Math"/>
            </w:rPr>
            <m:t>=10</m:t>
          </w:ins>
        </m:r>
      </m:oMath>
      <w:ins w:id="110" w:author="Huawei_RAN4#91" w:date="2019-04-25T12:05:00Z">
        <w:r w:rsidR="00E5032B">
          <w:rPr>
            <w:rFonts w:hint="eastAsia"/>
            <w:lang w:eastAsia="zh-CN"/>
          </w:rPr>
          <w:t xml:space="preserve"> i</w:t>
        </w:r>
        <w:r w:rsidR="00E5032B">
          <w:rPr>
            <w:lang w:eastAsia="zh-CN"/>
          </w:rPr>
          <w:t>s the total number of inter-RAT NR reporting criteria configured from E-UTRA PCell as specified in TS 36.133 [15] for UE configured with EN-DC,</w:t>
        </w:r>
      </w:ins>
    </w:p>
    <w:p w:rsidR="00621D47" w:rsidRDefault="003A7EFE" w:rsidP="00621D47">
      <w:pPr>
        <w:pStyle w:val="B1"/>
        <w:ind w:firstLine="0"/>
      </w:pPr>
      <m:oMath>
        <m:sSub>
          <m:sSubPr>
            <m:ctrlPr>
              <w:ins w:id="111" w:author="Iana Siomina" w:date="2019-03-27T18:23:00Z">
                <w:rPr>
                  <w:rFonts w:ascii="Cambria Math" w:hAnsi="Cambria Math"/>
                  <w:i/>
                </w:rPr>
              </w:ins>
            </m:ctrlPr>
          </m:sSubPr>
          <m:e>
            <m:r>
              <w:ins w:id="112" w:author="Iana Siomina" w:date="2019-03-27T18:23:00Z">
                <w:rPr>
                  <w:rFonts w:ascii="Cambria Math"/>
                </w:rPr>
                <m:t>E</m:t>
              </w:ins>
            </m:r>
          </m:e>
          <m:sub>
            <m:r>
              <w:ins w:id="113" w:author="Iana Siomina" w:date="2019-03-27T18:23:00Z">
                <w:rPr>
                  <w:rFonts w:ascii="Cambria Math"/>
                </w:rPr>
                <m:t>cat,</m:t>
              </w:ins>
            </m:r>
            <m:r>
              <w:ins w:id="114" w:author="Iana Siomina" w:date="2019-03-27T18:24:00Z">
                <w:rPr>
                  <w:rFonts w:ascii="Cambria Math"/>
                </w:rPr>
                <m:t>EN</m:t>
              </w:ins>
            </m:r>
            <m:r>
              <w:ins w:id="115" w:author="Iana Siomina" w:date="2019-03-27T18:24:00Z">
                <w:rPr>
                  <w:rFonts w:ascii="Cambria Math"/>
                </w:rPr>
                <m:t>-</m:t>
              </w:ins>
            </m:r>
            <m:r>
              <w:ins w:id="116" w:author="Iana Siomina" w:date="2019-03-27T18:24:00Z">
                <w:rPr>
                  <w:rFonts w:ascii="Cambria Math"/>
                </w:rPr>
                <m:t>DC</m:t>
              </w:ins>
            </m:r>
            <m:r>
              <w:ins w:id="117" w:author="Iana Siomina" w:date="2019-03-27T18:23:00Z">
                <w:rPr>
                  <w:rFonts w:ascii="Cambria Math"/>
                </w:rPr>
                <m:t>,E</m:t>
              </w:ins>
            </m:r>
            <m:r>
              <w:ins w:id="118" w:author="Iana Siomina" w:date="2019-03-27T18:23:00Z">
                <w:rPr>
                  <w:rFonts w:ascii="Cambria Math"/>
                </w:rPr>
                <m:t>-</m:t>
              </w:ins>
            </m:r>
            <m:r>
              <w:ins w:id="119" w:author="Iana Siomina" w:date="2019-03-27T18:23:00Z">
                <w:rPr>
                  <w:rFonts w:ascii="Cambria Math"/>
                </w:rPr>
                <m:t>UTRA</m:t>
              </w:ins>
            </m:r>
          </m:sub>
        </m:sSub>
      </m:oMath>
      <w:del w:id="120" w:author="Iana Siomina" w:date="2019-03-27T18:23:00Z">
        <w:r w:rsidR="00621D47">
          <w:rPr>
            <w:rFonts w:eastAsia="宋体"/>
            <w:position w:val="-14"/>
          </w:rPr>
          <w:object w:dxaOrig="1320" w:dyaOrig="375">
            <v:shape id="_x0000_i1029" type="#_x0000_t75" style="width:66.4pt;height:19.15pt" o:ole="">
              <v:imagedata r:id="rId20" o:title=""/>
            </v:shape>
            <o:OLEObject Type="Embed" ProgID="Equation.3" ShapeID="_x0000_i1029" DrawAspect="Content" ObjectID="_1618158318" r:id="rId21"/>
          </w:object>
        </w:r>
      </w:del>
      <w:r w:rsidR="00621D47">
        <w:t xml:space="preserve"> is the total number of </w:t>
      </w:r>
      <w:ins w:id="121" w:author="Huawei_RAN4#91" w:date="2019-04-25T12:05:00Z">
        <w:r w:rsidR="00E5032B">
          <w:t xml:space="preserve">E-UTRA </w:t>
        </w:r>
      </w:ins>
      <w:r w:rsidR="00621D47">
        <w:t>reporting criteria</w:t>
      </w:r>
      <w:del w:id="122" w:author="Huawei_RAN4#91" w:date="2019-04-25T12:06:00Z">
        <w:r w:rsidR="00621D47" w:rsidDel="00E5032B">
          <w:delText xml:space="preserve"> for E-UTRA PCell</w:delText>
        </w:r>
      </w:del>
      <w:r w:rsidR="00621D47">
        <w:t xml:space="preserve"> as specified in TS 36.133 [15] for UE configured with EN-DC</w:t>
      </w:r>
      <w:ins w:id="123" w:author="Iana Siomina" w:date="2019-03-27T18:26:00Z">
        <w:r w:rsidR="00621D47">
          <w:t>.</w:t>
        </w:r>
      </w:ins>
      <w:del w:id="124" w:author="Iana Siomina" w:date="2019-03-27T18:26:00Z">
        <w:r w:rsidR="00621D47">
          <w:delText>,</w:delText>
        </w:r>
      </w:del>
    </w:p>
    <w:bookmarkStart w:id="125" w:name="_Hlk4601124"/>
    <w:p w:rsidR="00E5032B" w:rsidRPr="00153E0E" w:rsidRDefault="003A7EFE" w:rsidP="00E5032B">
      <w:pPr>
        <w:pStyle w:val="B1"/>
        <w:ind w:firstLine="0"/>
        <w:rPr>
          <w:ins w:id="126" w:author="Huawei_RAN4#91" w:date="2019-04-25T12:06:00Z"/>
          <w:lang w:eastAsia="zh-CN"/>
        </w:rPr>
      </w:pPr>
      <m:oMath>
        <m:sSub>
          <m:sSubPr>
            <m:ctrlPr>
              <w:ins w:id="127" w:author="Huawei_RAN4#91" w:date="2019-04-25T12:06:00Z">
                <w:rPr>
                  <w:rFonts w:ascii="Cambria Math" w:hAnsi="Cambria Math" w:cs="宋体"/>
                  <w:i/>
                </w:rPr>
              </w:ins>
            </m:ctrlPr>
          </m:sSubPr>
          <m:e>
            <m:r>
              <w:ins w:id="128" w:author="Huawei_RAN4#91" w:date="2019-04-25T12:06:00Z">
                <w:rPr>
                  <w:rFonts w:ascii="Cambria Math"/>
                </w:rPr>
                <m:t>E</m:t>
              </w:ins>
            </m:r>
          </m:e>
          <m:sub>
            <m:r>
              <w:ins w:id="129" w:author="Huawei_RAN4#91" w:date="2019-04-25T12:06:00Z">
                <w:rPr>
                  <w:rFonts w:ascii="Cambria Math"/>
                </w:rPr>
                <m:t>cat,EN</m:t>
              </w:ins>
            </m:r>
            <m:r>
              <w:ins w:id="130" w:author="Huawei_RAN4#91" w:date="2019-04-25T12:06:00Z">
                <w:rPr>
                  <w:rFonts w:ascii="Cambria Math"/>
                </w:rPr>
                <m:t>-</m:t>
              </w:ins>
            </m:r>
            <m:r>
              <w:ins w:id="131" w:author="Huawei_RAN4#91" w:date="2019-04-25T12:06:00Z">
                <w:rPr>
                  <w:rFonts w:ascii="Cambria Math"/>
                </w:rPr>
                <m:t>DC,ot</m:t>
              </w:ins>
            </m:r>
            <m:r>
              <w:ins w:id="132" w:author="Huawei_RAN4#91" w:date="2019-04-25T12:06:00Z">
                <w:rPr>
                  <w:rFonts w:ascii="Cambria Math"/>
                </w:rPr>
                <m:t>h</m:t>
              </w:ins>
            </m:r>
            <m:r>
              <w:ins w:id="133" w:author="Huawei_RAN4#91" w:date="2019-04-25T12:06:00Z">
                <w:rPr>
                  <w:rFonts w:ascii="Cambria Math"/>
                </w:rPr>
                <m:t>ers</m:t>
              </w:ins>
            </m:r>
          </m:sub>
        </m:sSub>
      </m:oMath>
      <w:ins w:id="134" w:author="Huawei_RAN4#91" w:date="2019-04-25T12:06:00Z">
        <w:r w:rsidR="00E5032B">
          <w:rPr>
            <w:lang w:eastAsia="zh-CN"/>
          </w:rPr>
          <w:t xml:space="preserve"> is the total number of inter-RAT GSM and UTRA reporting criteria as specified in TS 36.133 [15] for UE configured with EN-DC,</w:t>
        </w:r>
      </w:ins>
    </w:p>
    <w:p w:rsidR="00621D47" w:rsidRDefault="00621D47" w:rsidP="00621D47">
      <w:pPr>
        <w:pStyle w:val="B1"/>
        <w:ind w:left="0" w:firstLine="0"/>
      </w:pPr>
      <w:r>
        <w:t>-</w:t>
      </w:r>
      <w:r>
        <w:tab/>
        <w:t>For UE configured with NE-DC:</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Pr>
          <w:sz w:val="24"/>
          <w:szCs w:val="24"/>
          <w:lang w:eastAsia="zh-CN"/>
        </w:rPr>
        <w:t xml:space="preserve">, </w:t>
      </w:r>
      <w:r>
        <w:t>where</w:t>
      </w:r>
    </w:p>
    <w:p w:rsidR="00621D47" w:rsidRDefault="003A7EFE" w:rsidP="00621D47">
      <w:pPr>
        <w:pStyle w:val="B1"/>
        <w:ind w:left="540" w:firstLine="0"/>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621D47">
        <w:t xml:space="preserve"> is the total number of NR reporting criteria according to Table 9.1.4.2-1, and </w:t>
      </w:r>
      <w:r w:rsidR="00621D47">
        <w:rPr>
          <w:rFonts w:eastAsia="宋体"/>
          <w:position w:val="-6"/>
        </w:rPr>
        <w:object w:dxaOrig="240" w:dyaOrig="240">
          <v:shape id="_x0000_i1030" type="#_x0000_t75" style="width:12.15pt;height:12.15pt" o:ole="">
            <v:imagedata r:id="rId18" o:title=""/>
          </v:shape>
          <o:OLEObject Type="Embed" ProgID="Equation.3" ShapeID="_x0000_i1030" DrawAspect="Content" ObjectID="_1618158319" r:id="rId22"/>
        </w:object>
      </w:r>
      <w:r w:rsidR="00621D47">
        <w:t xml:space="preserve"> is the number of configured NR serving frequencies, including PCell and SCells carrier frequencies,</w:t>
      </w:r>
    </w:p>
    <w:p w:rsidR="00621D47" w:rsidRDefault="003A7EFE" w:rsidP="00621D47">
      <w:pPr>
        <w:pStyle w:val="B1"/>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sSub>
              <m:sSubPr>
                <m:ctrlPr>
                  <w:ins w:id="135" w:author="Huawei_RAN4#91" w:date="2019-04-25T12:06:00Z">
                    <w:rPr>
                      <w:rFonts w:ascii="Cambria Math" w:hAnsi="Cambria Math"/>
                      <w:i/>
                    </w:rPr>
                  </w:ins>
                </m:ctrlPr>
              </m:sSubPr>
              <m:e>
                <m:r>
                  <w:ins w:id="136" w:author="Huawei_RAN4#91" w:date="2019-04-25T12:06:00Z">
                    <w:rPr>
                      <w:rFonts w:ascii="Cambria Math"/>
                    </w:rPr>
                    <m:t>E</m:t>
                  </w:ins>
                </m:r>
              </m:e>
              <m:sub>
                <m:r>
                  <w:ins w:id="137" w:author="Huawei_RAN4#91" w:date="2019-04-25T12:06:00Z">
                    <w:rPr>
                      <w:rFonts w:ascii="Cambria Math"/>
                    </w:rPr>
                    <m:t>cat,NE</m:t>
                  </w:ins>
                </m:r>
                <m:r>
                  <w:ins w:id="138" w:author="Huawei_RAN4#91" w:date="2019-04-25T12:06:00Z">
                    <w:rPr>
                      <w:rFonts w:ascii="Cambria Math"/>
                    </w:rPr>
                    <m:t>-</m:t>
                  </w:ins>
                </m:r>
                <m:r>
                  <w:ins w:id="139" w:author="Huawei_RAN4#91" w:date="2019-04-25T12:06:00Z">
                    <w:rPr>
                      <w:rFonts w:ascii="Cambria Math"/>
                    </w:rPr>
                    <m:t>DC,E</m:t>
                  </w:ins>
                </m:r>
                <m:r>
                  <w:ins w:id="140" w:author="Huawei_RAN4#91" w:date="2019-04-25T12:06:00Z">
                    <w:rPr>
                      <w:rFonts w:ascii="Cambria Math"/>
                    </w:rPr>
                    <m:t>-</m:t>
                  </w:ins>
                </m:r>
                <m:r>
                  <w:ins w:id="141" w:author="Huawei_RAN4#91" w:date="2019-04-25T12:06:00Z">
                    <w:rPr>
                      <w:rFonts w:ascii="Cambria Math"/>
                    </w:rPr>
                    <m:t>UTRA,intra</m:t>
                  </w:ins>
                </m:r>
                <m:r>
                  <w:ins w:id="142" w:author="Huawei_RAN4#91" w:date="2019-04-25T12:06:00Z">
                    <w:rPr>
                      <w:rFonts w:ascii="Cambria Math"/>
                    </w:rPr>
                    <m:t>-</m:t>
                  </w:ins>
                </m:r>
                <m:r>
                  <w:ins w:id="143" w:author="Huawei_RAN4#91" w:date="2019-04-25T12:06:00Z">
                    <w:rPr>
                      <w:rFonts w:ascii="Cambria Math"/>
                    </w:rPr>
                    <m:t>freq</m:t>
                  </w:ins>
                </m:r>
              </m:sub>
            </m:sSub>
            <m:r>
              <w:ins w:id="144" w:author="Huawei_RAN4#91" w:date="2019-04-25T12:06:00Z">
                <w:rPr>
                  <w:rFonts w:ascii="Cambria Math" w:hAnsi="Cambria Math"/>
                </w:rPr>
                <m:t>+</m:t>
              </w:ins>
            </m:r>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r w:rsidR="00621D47">
        <w:t xml:space="preserve">, </w:t>
      </w:r>
    </w:p>
    <w:p w:rsidR="00621D47" w:rsidRDefault="003A7EFE" w:rsidP="00621D47">
      <w:pPr>
        <w:pStyle w:val="B1"/>
        <w:ind w:left="540" w:firstLine="0"/>
        <w:rPr>
          <w:ins w:id="145" w:author="Huawei_RAN4#91" w:date="2019-04-25T12:07:00Z"/>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621D47">
        <w:t xml:space="preserve"> is the total number of E-UTRA inter-RAT reporting criteria </w:t>
      </w:r>
      <w:del w:id="146" w:author="Huawei_RAN4#91" w:date="2019-04-25T12:06:00Z">
        <w:r w:rsidR="00621D47" w:rsidDel="00E5032B">
          <w:delText xml:space="preserve">for </w:delText>
        </w:r>
      </w:del>
      <w:ins w:id="147" w:author="Huawei_RAN4#91" w:date="2019-04-25T12:06:00Z">
        <w:r w:rsidR="00E5032B">
          <w:t xml:space="preserve">configured from </w:t>
        </w:r>
      </w:ins>
      <w:r w:rsidR="00621D47">
        <w:t>PCell according to Table 9.1.4.2-1,</w:t>
      </w:r>
    </w:p>
    <w:p w:rsidR="00E5032B" w:rsidRPr="00E5032B" w:rsidDel="00E5032B" w:rsidRDefault="003A7EFE" w:rsidP="00621D47">
      <w:pPr>
        <w:pStyle w:val="B1"/>
        <w:ind w:left="540" w:firstLine="0"/>
        <w:rPr>
          <w:del w:id="148" w:author="Huawei_RAN4#91" w:date="2019-04-25T12:07:00Z"/>
        </w:rPr>
      </w:pPr>
      <m:oMath>
        <m:sSub>
          <m:sSubPr>
            <m:ctrlPr>
              <w:ins w:id="149" w:author="Huawei_RAN4#91" w:date="2019-04-25T12:07:00Z">
                <w:rPr>
                  <w:rFonts w:ascii="Cambria Math" w:hAnsi="Cambria Math"/>
                  <w:i/>
                </w:rPr>
              </w:ins>
            </m:ctrlPr>
          </m:sSubPr>
          <m:e>
            <m:r>
              <w:ins w:id="150" w:author="Huawei_RAN4#91" w:date="2019-04-25T12:07:00Z">
                <w:rPr>
                  <w:rFonts w:ascii="Cambria Math"/>
                </w:rPr>
                <m:t>E</m:t>
              </w:ins>
            </m:r>
          </m:e>
          <m:sub>
            <m:r>
              <w:ins w:id="151" w:author="Huawei_RAN4#91" w:date="2019-04-25T12:07:00Z">
                <w:rPr>
                  <w:rFonts w:ascii="Cambria Math"/>
                </w:rPr>
                <m:t>cat,NE</m:t>
              </w:ins>
            </m:r>
            <m:r>
              <w:ins w:id="152" w:author="Huawei_RAN4#91" w:date="2019-04-25T12:07:00Z">
                <w:rPr>
                  <w:rFonts w:ascii="Cambria Math"/>
                </w:rPr>
                <m:t>-</m:t>
              </w:ins>
            </m:r>
            <m:r>
              <w:ins w:id="153" w:author="Huawei_RAN4#91" w:date="2019-04-25T12:07:00Z">
                <w:rPr>
                  <w:rFonts w:ascii="Cambria Math"/>
                </w:rPr>
                <m:t>DC,E</m:t>
              </w:ins>
            </m:r>
            <m:r>
              <w:ins w:id="154" w:author="Huawei_RAN4#91" w:date="2019-04-25T12:07:00Z">
                <w:rPr>
                  <w:rFonts w:ascii="Cambria Math"/>
                </w:rPr>
                <m:t>-</m:t>
              </w:ins>
            </m:r>
            <m:r>
              <w:ins w:id="155" w:author="Huawei_RAN4#91" w:date="2019-04-25T12:07:00Z">
                <w:rPr>
                  <w:rFonts w:ascii="Cambria Math"/>
                </w:rPr>
                <m:t>UTRA,intra</m:t>
              </w:ins>
            </m:r>
            <m:r>
              <w:ins w:id="156" w:author="Huawei_RAN4#91" w:date="2019-04-25T12:07:00Z">
                <w:rPr>
                  <w:rFonts w:ascii="Cambria Math"/>
                </w:rPr>
                <m:t>-</m:t>
              </w:ins>
            </m:r>
            <m:r>
              <w:ins w:id="157" w:author="Huawei_RAN4#91" w:date="2019-04-25T12:07:00Z">
                <w:rPr>
                  <w:rFonts w:ascii="Cambria Math"/>
                </w:rPr>
                <m:t>freq</m:t>
              </w:ins>
            </m:r>
          </m:sub>
        </m:sSub>
      </m:oMath>
      <w:ins w:id="158" w:author="Huawei_RAN4#91" w:date="2019-04-25T12:07:00Z">
        <w:r w:rsidR="00E5032B">
          <w:rPr>
            <w:lang w:eastAsia="zh-CN"/>
          </w:rPr>
          <w:t xml:space="preserve"> is the total number of </w:t>
        </w:r>
        <w:r w:rsidR="00E5032B">
          <w:t>reporting criteria for intra-frequency E-UTRA configured by E-UTRA PSCell as specified in TS 36.133 [15] for UE configured with NE-DC,</w:t>
        </w:r>
      </w:ins>
    </w:p>
    <w:p w:rsidR="00621D47" w:rsidRDefault="003A7EFE" w:rsidP="00621D47">
      <w:pPr>
        <w:pStyle w:val="B1"/>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r w:rsidR="00621D47">
        <w:t xml:space="preserve"> is the total number of reporting criteria for </w:t>
      </w:r>
      <w:ins w:id="159" w:author="Huawei_RAN4#91" w:date="2019-04-25T12:07:00Z">
        <w:r w:rsidR="00E5032B">
          <w:t xml:space="preserve">inter-frequency </w:t>
        </w:r>
      </w:ins>
      <w:r w:rsidR="00621D47">
        <w:t xml:space="preserve">E-UTRA </w:t>
      </w:r>
      <w:ins w:id="160" w:author="Huawei_RAN4#91" w:date="2019-04-25T12:07:00Z">
        <w:r w:rsidR="00E5032B">
          <w:t xml:space="preserve">configured from E-UTRA </w:t>
        </w:r>
      </w:ins>
      <w:r w:rsidR="00621D47">
        <w:t>PSCell as specified in TS 36.133 [15] for UE configured with NE-DC</w:t>
      </w:r>
      <w:ins w:id="161" w:author="Iana Siomina" w:date="2019-03-27T18:26:00Z">
        <w:r w:rsidR="00621D47">
          <w:t>.</w:t>
        </w:r>
      </w:ins>
      <w:del w:id="162" w:author="Iana Siomina" w:date="2019-03-27T18:26:00Z">
        <w:r w:rsidR="00621D47">
          <w:delText>,</w:delText>
        </w:r>
      </w:del>
    </w:p>
    <w:bookmarkEnd w:id="125"/>
    <w:p w:rsidR="00621D47" w:rsidRDefault="00621D47" w:rsidP="00621D47">
      <w:pPr>
        <w:pStyle w:val="B1"/>
        <w:ind w:left="0" w:firstLine="0"/>
      </w:pPr>
      <w:r>
        <w:t>-</w:t>
      </w:r>
      <w:r>
        <w:tab/>
        <w:t xml:space="preserve">For UE </w:t>
      </w:r>
      <w:del w:id="163" w:author="Iana Siomina" w:date="2019-03-27T18:25:00Z">
        <w:r>
          <w:delText xml:space="preserve">not </w:delText>
        </w:r>
      </w:del>
      <w:r>
        <w:t xml:space="preserve">configured </w:t>
      </w:r>
      <w:ins w:id="164" w:author="Iana Siomina" w:date="2019-03-27T18:25:00Z">
        <w:r>
          <w:t>with SA operation mode</w:t>
        </w:r>
      </w:ins>
      <w:del w:id="165" w:author="Iana Siomina" w:date="2019-03-27T18:25:00Z">
        <w:r>
          <w:delText>of EN-DC or NE-DC</w:delText>
        </w:r>
      </w:del>
      <w:r>
        <w:t xml:space="preserve">: </w:t>
      </w:r>
      <w:bookmarkStart w:id="166" w:name="_Hlk4600354"/>
      <w:r>
        <w:rPr>
          <w:rFonts w:eastAsia="宋体"/>
          <w:position w:val="-14"/>
        </w:rPr>
        <w:object w:dxaOrig="2280" w:dyaOrig="375">
          <v:shape id="_x0000_i1031" type="#_x0000_t75" style="width:114.1pt;height:19.15pt" o:ole="">
            <v:imagedata r:id="rId23" o:title=""/>
          </v:shape>
          <o:OLEObject Type="Embed" ProgID="Equation.3" ShapeID="_x0000_i1031" DrawAspect="Content" ObjectID="_1618158320" r:id="rId24"/>
        </w:object>
      </w:r>
      <w:r>
        <w:t>, where</w:t>
      </w:r>
    </w:p>
    <w:p w:rsidR="00621D47" w:rsidRDefault="00621D47" w:rsidP="00621D47">
      <w:pPr>
        <w:pStyle w:val="B1"/>
        <w:ind w:left="540" w:firstLine="0"/>
      </w:pPr>
      <w:r>
        <w:rPr>
          <w:rFonts w:eastAsia="宋体"/>
          <w:position w:val="-14"/>
        </w:rPr>
        <w:object w:dxaOrig="1920" w:dyaOrig="375">
          <v:shape id="_x0000_i1032" type="#_x0000_t75" style="width:96.3pt;height:19.15pt" o:ole="">
            <v:imagedata r:id="rId25" o:title=""/>
          </v:shape>
          <o:OLEObject Type="Embed" ProgID="Equation.3" ShapeID="_x0000_i1032" DrawAspect="Content" ObjectID="_1618158321" r:id="rId26"/>
        </w:object>
      </w:r>
      <w:r>
        <w:t xml:space="preserve">  is the total number of NR reporting criteria according to Table 9.1.4.2-1, and </w:t>
      </w:r>
      <w:r>
        <w:rPr>
          <w:rFonts w:eastAsia="宋体"/>
          <w:position w:val="-6"/>
        </w:rPr>
        <w:object w:dxaOrig="240" w:dyaOrig="240">
          <v:shape id="_x0000_i1033" type="#_x0000_t75" style="width:12.15pt;height:12.15pt" o:ole="">
            <v:imagedata r:id="rId18" o:title=""/>
          </v:shape>
          <o:OLEObject Type="Embed" ProgID="Equation.3" ShapeID="_x0000_i1033" DrawAspect="Content" ObjectID="_1618158322" r:id="rId27"/>
        </w:object>
      </w:r>
      <w:r>
        <w:t xml:space="preserve"> is the number of configured NR serving frequencies, including PCell</w:t>
      </w:r>
      <w:r>
        <w:rPr>
          <w:lang w:eastAsia="zh-CN"/>
        </w:rPr>
        <w:t xml:space="preserve">, </w:t>
      </w:r>
      <w:del w:id="167" w:author="Iana Siomina" w:date="2019-03-27T18:27:00Z">
        <w:r>
          <w:rPr>
            <w:lang w:eastAsia="zh-CN"/>
          </w:rPr>
          <w:delText>PSCell</w:delText>
        </w:r>
        <w:r>
          <w:delText xml:space="preserve"> </w:delText>
        </w:r>
      </w:del>
      <w:r>
        <w:t>and SCells carrier frequencies,</w:t>
      </w:r>
    </w:p>
    <w:p w:rsidR="00621D47" w:rsidRDefault="00621D47" w:rsidP="00621D47">
      <w:pPr>
        <w:pStyle w:val="B1"/>
        <w:ind w:left="540" w:firstLine="0"/>
        <w:rPr>
          <w:ins w:id="168" w:author="Iana Siomina" w:date="2019-03-27T18:26:00Z"/>
        </w:rPr>
      </w:pPr>
      <w:r>
        <w:rPr>
          <w:rFonts w:eastAsia="宋体"/>
          <w:position w:val="-14"/>
        </w:rPr>
        <w:object w:dxaOrig="1200" w:dyaOrig="375">
          <v:shape id="_x0000_i1034" type="#_x0000_t75" style="width:59.85pt;height:19.15pt" o:ole="">
            <v:imagedata r:id="rId28" o:title=""/>
          </v:shape>
          <o:OLEObject Type="Embed" ProgID="Equation.3" ShapeID="_x0000_i1034" DrawAspect="Content" ObjectID="_1618158323" r:id="rId29"/>
        </w:object>
      </w:r>
      <w:r>
        <w:t xml:space="preserve"> is the total number of </w:t>
      </w:r>
      <w:del w:id="169" w:author="Iana Siomina" w:date="2019-04-11T18:43:00Z">
        <w:r>
          <w:delText xml:space="preserve">E-UTRA </w:delText>
        </w:r>
      </w:del>
      <w:r>
        <w:t xml:space="preserve">inter-RAT </w:t>
      </w:r>
      <w:ins w:id="170" w:author="Iana Siomina" w:date="2019-04-11T18:43:00Z">
        <w:r>
          <w:t xml:space="preserve">E-UTRA </w:t>
        </w:r>
      </w:ins>
      <w:r>
        <w:t>reporting criteria according to Table 9.1.4.2-1.</w:t>
      </w:r>
    </w:p>
    <w:p w:rsidR="00621D47" w:rsidRDefault="00621D47" w:rsidP="00621D47">
      <w:pPr>
        <w:pStyle w:val="B1"/>
        <w:ind w:left="0" w:firstLine="0"/>
        <w:rPr>
          <w:ins w:id="171" w:author="Iana Siomina" w:date="2019-03-27T18:26:00Z"/>
        </w:rPr>
      </w:pPr>
      <w:ins w:id="172" w:author="Iana Siomina" w:date="2019-03-27T18:26:00Z">
        <w:r>
          <w:t>-</w:t>
        </w:r>
        <w:r>
          <w:tab/>
          <w:t xml:space="preserve">For UE configured with NR-DC: </w:t>
        </w:r>
      </w:ins>
      <m:oMath>
        <m:sSub>
          <m:sSubPr>
            <m:ctrlPr>
              <w:ins w:id="173" w:author="Iana Siomina" w:date="2019-03-27T18:27:00Z">
                <w:rPr>
                  <w:rFonts w:ascii="Cambria Math" w:hAnsi="Cambria Math"/>
                  <w:i/>
                </w:rPr>
              </w:ins>
            </m:ctrlPr>
          </m:sSubPr>
          <m:e>
            <m:r>
              <w:ins w:id="174" w:author="Iana Siomina" w:date="2019-03-27T18:27:00Z">
                <w:rPr>
                  <w:rFonts w:ascii="Cambria Math"/>
                </w:rPr>
                <m:t>E</m:t>
              </w:ins>
            </m:r>
          </m:e>
          <m:sub>
            <m:r>
              <w:ins w:id="175" w:author="Iana Siomina" w:date="2019-03-27T18:27:00Z">
                <w:rPr>
                  <w:rFonts w:ascii="Cambria Math"/>
                </w:rPr>
                <m:t>cat,NR</m:t>
              </w:ins>
            </m:r>
            <m:r>
              <w:ins w:id="176" w:author="Iana Siomina" w:date="2019-03-27T18:27:00Z">
                <w:rPr>
                  <w:rFonts w:ascii="Cambria Math"/>
                </w:rPr>
                <m:t>-</m:t>
              </w:ins>
            </m:r>
            <m:r>
              <w:ins w:id="177" w:author="Iana Siomina" w:date="2019-03-27T18:27:00Z">
                <w:rPr>
                  <w:rFonts w:ascii="Cambria Math"/>
                </w:rPr>
                <m:t>DC,NR</m:t>
              </w:ins>
            </m:r>
          </m:sub>
        </m:sSub>
        <m:r>
          <w:ins w:id="178" w:author="Iana Siomina" w:date="2019-03-27T18:27:00Z">
            <w:rPr>
              <w:rFonts w:ascii="Cambria Math"/>
            </w:rPr>
            <m:t>+</m:t>
          </w:ins>
        </m:r>
        <m:sSub>
          <m:sSubPr>
            <m:ctrlPr>
              <w:ins w:id="179" w:author="Iana Siomina" w:date="2019-03-27T18:27:00Z">
                <w:rPr>
                  <w:rFonts w:ascii="Cambria Math" w:hAnsi="Cambria Math"/>
                  <w:i/>
                </w:rPr>
              </w:ins>
            </m:ctrlPr>
          </m:sSubPr>
          <m:e>
            <m:r>
              <w:ins w:id="180" w:author="Iana Siomina" w:date="2019-03-27T18:27:00Z">
                <w:rPr>
                  <w:rFonts w:ascii="Cambria Math"/>
                </w:rPr>
                <m:t>E</m:t>
              </w:ins>
            </m:r>
          </m:e>
          <m:sub>
            <m:r>
              <w:ins w:id="181" w:author="Iana Siomina" w:date="2019-03-27T18:27:00Z">
                <w:rPr>
                  <w:rFonts w:ascii="Cambria Math"/>
                </w:rPr>
                <m:t>cat,NR</m:t>
              </w:ins>
            </m:r>
            <m:r>
              <w:ins w:id="182" w:author="Iana Siomina" w:date="2019-03-27T18:27:00Z">
                <w:rPr>
                  <w:rFonts w:ascii="Cambria Math"/>
                </w:rPr>
                <m:t>-</m:t>
              </w:ins>
            </m:r>
            <m:r>
              <w:ins w:id="183" w:author="Iana Siomina" w:date="2019-03-27T18:27:00Z">
                <w:rPr>
                  <w:rFonts w:ascii="Cambria Math"/>
                </w:rPr>
                <m:t>DC,E</m:t>
              </w:ins>
            </m:r>
            <m:r>
              <w:ins w:id="184" w:author="Iana Siomina" w:date="2019-03-27T18:27:00Z">
                <w:rPr>
                  <w:rFonts w:ascii="Cambria Math"/>
                </w:rPr>
                <m:t>-</m:t>
              </w:ins>
            </m:r>
            <m:r>
              <w:ins w:id="185" w:author="Iana Siomina" w:date="2019-03-27T18:27:00Z">
                <w:rPr>
                  <w:rFonts w:ascii="Cambria Math"/>
                </w:rPr>
                <m:t>UTRA</m:t>
              </w:ins>
            </m:r>
          </m:sub>
        </m:sSub>
      </m:oMath>
      <w:ins w:id="186" w:author="Iana Siomina" w:date="2019-03-27T18:26:00Z">
        <w:r>
          <w:t>, where</w:t>
        </w:r>
      </w:ins>
    </w:p>
    <w:p w:rsidR="00621D47" w:rsidRDefault="003A7EFE" w:rsidP="00621D47">
      <w:pPr>
        <w:pStyle w:val="B1"/>
        <w:ind w:left="540" w:firstLine="0"/>
        <w:rPr>
          <w:ins w:id="187" w:author="Iana Siomina" w:date="2019-03-27T18:26:00Z"/>
        </w:rPr>
      </w:pPr>
      <m:oMath>
        <m:sSub>
          <m:sSubPr>
            <m:ctrlPr>
              <w:ins w:id="188" w:author="Iana Siomina" w:date="2019-03-27T18:27:00Z">
                <w:rPr>
                  <w:rFonts w:ascii="Cambria Math" w:hAnsi="Cambria Math"/>
                  <w:i/>
                </w:rPr>
              </w:ins>
            </m:ctrlPr>
          </m:sSubPr>
          <m:e>
            <m:r>
              <w:ins w:id="189" w:author="Iana Siomina" w:date="2019-03-27T18:27:00Z">
                <w:rPr>
                  <w:rFonts w:ascii="Cambria Math"/>
                </w:rPr>
                <m:t>E</m:t>
              </w:ins>
            </m:r>
          </m:e>
          <m:sub>
            <m:r>
              <w:ins w:id="190" w:author="Iana Siomina" w:date="2019-03-27T18:27:00Z">
                <w:rPr>
                  <w:rFonts w:ascii="Cambria Math"/>
                </w:rPr>
                <m:t>cat,</m:t>
              </w:ins>
            </m:r>
            <m:r>
              <w:ins w:id="191" w:author="Iana Siomina" w:date="2019-03-27T18:28:00Z">
                <w:rPr>
                  <w:rFonts w:ascii="Cambria Math"/>
                </w:rPr>
                <m:t>NR</m:t>
              </w:ins>
            </m:r>
            <m:r>
              <w:ins w:id="192" w:author="Iana Siomina" w:date="2019-03-27T18:28:00Z">
                <w:rPr>
                  <w:rFonts w:ascii="Cambria Math"/>
                </w:rPr>
                <m:t>-</m:t>
              </w:ins>
            </m:r>
            <m:r>
              <w:ins w:id="193" w:author="Iana Siomina" w:date="2019-03-27T18:28:00Z">
                <w:rPr>
                  <w:rFonts w:ascii="Cambria Math"/>
                </w:rPr>
                <m:t>DC</m:t>
              </w:ins>
            </m:r>
            <m:r>
              <w:ins w:id="194" w:author="Iana Siomina" w:date="2019-03-27T18:27:00Z">
                <w:rPr>
                  <w:rFonts w:ascii="Cambria Math"/>
                </w:rPr>
                <m:t>,NR</m:t>
              </w:ins>
            </m:r>
          </m:sub>
        </m:sSub>
        <m:r>
          <w:ins w:id="195" w:author="Iana Siomina" w:date="2019-03-27T18:27:00Z">
            <w:rPr>
              <w:rFonts w:ascii="Cambria Math"/>
            </w:rPr>
            <m:t>=10+9</m:t>
          </w:ins>
        </m:r>
        <m:r>
          <w:ins w:id="196" w:author="Iana Siomina" w:date="2019-03-27T18:27:00Z">
            <w:rPr>
              <w:rFonts w:ascii="Cambria Math"/>
            </w:rPr>
            <m:t>×</m:t>
          </w:ins>
        </m:r>
        <m:r>
          <w:ins w:id="197" w:author="Iana Siomina" w:date="2019-03-27T18:27:00Z">
            <w:rPr>
              <w:rFonts w:ascii="Cambria Math"/>
            </w:rPr>
            <m:t>n</m:t>
          </w:ins>
        </m:r>
      </m:oMath>
      <w:ins w:id="198" w:author="Iana Siomina" w:date="2019-03-27T18:26:00Z">
        <w:r w:rsidR="00621D47">
          <w:t xml:space="preserve">  is the total number of NR reporting criteria according to Table 9.1.4.2-1, and </w:t>
        </w:r>
      </w:ins>
      <w:ins w:id="199" w:author="Iana Siomina" w:date="2019-03-27T18:26:00Z">
        <w:r w:rsidR="00621D47">
          <w:rPr>
            <w:rFonts w:eastAsia="宋体"/>
            <w:position w:val="-6"/>
          </w:rPr>
          <w:object w:dxaOrig="240" w:dyaOrig="240">
            <v:shape id="_x0000_i1035" type="#_x0000_t75" style="width:12.15pt;height:12.15pt" o:ole="">
              <v:imagedata r:id="rId18" o:title=""/>
            </v:shape>
            <o:OLEObject Type="Embed" ProgID="Equation.3" ShapeID="_x0000_i1035" DrawAspect="Content" ObjectID="_1618158324" r:id="rId30"/>
          </w:object>
        </w:r>
      </w:ins>
      <w:ins w:id="200" w:author="Iana Siomina" w:date="2019-03-27T18:26:00Z">
        <w:r w:rsidR="00621D47">
          <w:t xml:space="preserve"> is the number of configured NR serving frequencies, including PCell</w:t>
        </w:r>
        <w:r w:rsidR="00621D47">
          <w:rPr>
            <w:lang w:eastAsia="zh-CN"/>
          </w:rPr>
          <w:t>, PSCell</w:t>
        </w:r>
        <w:r w:rsidR="00621D47">
          <w:t xml:space="preserve"> and SCells carrier frequencies,</w:t>
        </w:r>
      </w:ins>
    </w:p>
    <w:p w:rsidR="00621D47" w:rsidRDefault="003A7EFE" w:rsidP="00621D47">
      <w:pPr>
        <w:pStyle w:val="B1"/>
        <w:ind w:left="540" w:firstLine="0"/>
        <w:rPr>
          <w:i/>
        </w:rPr>
      </w:pPr>
      <m:oMath>
        <m:sSub>
          <m:sSubPr>
            <m:ctrlPr>
              <w:ins w:id="201" w:author="Iana Siomina" w:date="2019-03-27T18:28:00Z">
                <w:rPr>
                  <w:rFonts w:ascii="Cambria Math" w:hAnsi="Cambria Math"/>
                  <w:i/>
                </w:rPr>
              </w:ins>
            </m:ctrlPr>
          </m:sSubPr>
          <m:e>
            <m:r>
              <w:ins w:id="202" w:author="Iana Siomina" w:date="2019-03-27T18:28:00Z">
                <w:rPr>
                  <w:rFonts w:ascii="Cambria Math"/>
                </w:rPr>
                <m:t>E</m:t>
              </w:ins>
            </m:r>
          </m:e>
          <m:sub>
            <m:r>
              <w:ins w:id="203" w:author="Iana Siomina" w:date="2019-03-27T18:28:00Z">
                <w:rPr>
                  <w:rFonts w:ascii="Cambria Math"/>
                </w:rPr>
                <m:t>cat,NR</m:t>
              </w:ins>
            </m:r>
            <m:r>
              <w:ins w:id="204" w:author="Iana Siomina" w:date="2019-03-27T18:28:00Z">
                <w:rPr>
                  <w:rFonts w:ascii="Cambria Math"/>
                </w:rPr>
                <m:t>-</m:t>
              </w:ins>
            </m:r>
            <m:r>
              <w:ins w:id="205" w:author="Iana Siomina" w:date="2019-03-27T18:28:00Z">
                <w:rPr>
                  <w:rFonts w:ascii="Cambria Math"/>
                </w:rPr>
                <m:t>DC,E</m:t>
              </w:ins>
            </m:r>
            <m:r>
              <w:ins w:id="206" w:author="Iana Siomina" w:date="2019-03-27T18:28:00Z">
                <w:rPr>
                  <w:rFonts w:ascii="Cambria Math"/>
                </w:rPr>
                <m:t>-</m:t>
              </w:ins>
            </m:r>
            <m:r>
              <w:ins w:id="207" w:author="Iana Siomina" w:date="2019-03-27T18:28:00Z">
                <w:rPr>
                  <w:rFonts w:ascii="Cambria Math"/>
                </w:rPr>
                <m:t>UTRA</m:t>
              </w:ins>
            </m:r>
          </m:sub>
        </m:sSub>
      </m:oMath>
      <w:ins w:id="208" w:author="Iana Siomina" w:date="2019-03-27T18:26:00Z">
        <w:r w:rsidR="00621D47">
          <w:t xml:space="preserve"> is the total number of </w:t>
        </w:r>
      </w:ins>
      <w:ins w:id="209" w:author="Iana Siomina" w:date="2019-04-11T18:42:00Z">
        <w:r w:rsidR="00621D47">
          <w:t xml:space="preserve">inter-RAT </w:t>
        </w:r>
      </w:ins>
      <w:ins w:id="210" w:author="Iana Siomina" w:date="2019-03-27T18:26:00Z">
        <w:r w:rsidR="00621D47">
          <w:t>E-UTRA</w:t>
        </w:r>
      </w:ins>
      <w:ins w:id="211" w:author="Iana Siomina" w:date="2019-04-11T18:43:00Z">
        <w:r w:rsidR="00621D47">
          <w:t xml:space="preserve"> </w:t>
        </w:r>
      </w:ins>
      <w:ins w:id="212" w:author="Iana Siomina" w:date="2019-03-27T18:26:00Z">
        <w:r w:rsidR="00621D47">
          <w:t>reporting criteria according to Table 9.1.4.2-1.</w:t>
        </w:r>
      </w:ins>
    </w:p>
    <w:bookmarkEnd w:id="166"/>
    <w:p w:rsidR="00621D47" w:rsidRDefault="00621D47" w:rsidP="00621D47">
      <w:pPr>
        <w:pStyle w:val="TH"/>
      </w:pPr>
      <w:r>
        <w:t>Table 9.1.4.2-1: Requirements for reporting criteria per measurement category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992"/>
        <w:gridCol w:w="4094"/>
      </w:tblGrid>
      <w:tr w:rsidR="00621D47" w:rsidTr="00621D47">
        <w:trPr>
          <w:cantSplit/>
          <w:jc w:val="center"/>
        </w:trPr>
        <w:tc>
          <w:tcPr>
            <w:tcW w:w="4395" w:type="dxa"/>
            <w:tcBorders>
              <w:top w:val="single" w:sz="4" w:space="0" w:color="auto"/>
              <w:left w:val="single" w:sz="4" w:space="0" w:color="auto"/>
              <w:bottom w:val="single" w:sz="4" w:space="0" w:color="auto"/>
              <w:right w:val="single" w:sz="4" w:space="0" w:color="auto"/>
            </w:tcBorders>
            <w:hideMark/>
          </w:tcPr>
          <w:p w:rsidR="00621D47" w:rsidRDefault="00621D47">
            <w:pPr>
              <w:pStyle w:val="TAH"/>
              <w:rPr>
                <w:rFonts w:cs="Arial"/>
              </w:rPr>
            </w:pPr>
            <w:r>
              <w:rPr>
                <w:rFonts w:cs="v4.2.0"/>
              </w:rPr>
              <w:t>Measurement category</w:t>
            </w:r>
          </w:p>
        </w:tc>
        <w:tc>
          <w:tcPr>
            <w:tcW w:w="992" w:type="dxa"/>
            <w:tcBorders>
              <w:top w:val="single" w:sz="4" w:space="0" w:color="auto"/>
              <w:left w:val="single" w:sz="4" w:space="0" w:color="auto"/>
              <w:bottom w:val="single" w:sz="4" w:space="0" w:color="auto"/>
              <w:right w:val="single" w:sz="4" w:space="0" w:color="auto"/>
            </w:tcBorders>
            <w:hideMark/>
          </w:tcPr>
          <w:p w:rsidR="00621D47" w:rsidRDefault="00621D47">
            <w:pPr>
              <w:pStyle w:val="TAH"/>
              <w:rPr>
                <w:rFonts w:cs="Arial"/>
              </w:rPr>
            </w:pPr>
            <w:r>
              <w:rPr>
                <w:rFonts w:cs="v4.2.0"/>
              </w:rPr>
              <w:t>E</w:t>
            </w:r>
            <w:r>
              <w:rPr>
                <w:rFonts w:cs="v4.2.0"/>
                <w:vertAlign w:val="subscript"/>
              </w:rPr>
              <w:t>cat</w:t>
            </w:r>
          </w:p>
        </w:tc>
        <w:tc>
          <w:tcPr>
            <w:tcW w:w="4094" w:type="dxa"/>
            <w:tcBorders>
              <w:top w:val="single" w:sz="4" w:space="0" w:color="auto"/>
              <w:left w:val="single" w:sz="4" w:space="0" w:color="auto"/>
              <w:bottom w:val="single" w:sz="4" w:space="0" w:color="auto"/>
              <w:right w:val="single" w:sz="4" w:space="0" w:color="auto"/>
            </w:tcBorders>
            <w:hideMark/>
          </w:tcPr>
          <w:p w:rsidR="00621D47" w:rsidRDefault="00621D47">
            <w:pPr>
              <w:pStyle w:val="TAH"/>
              <w:rPr>
                <w:rFonts w:cs="Arial"/>
              </w:rPr>
            </w:pPr>
            <w:r>
              <w:rPr>
                <w:rFonts w:cs="v4.2.0"/>
              </w:rPr>
              <w:t>Note</w:t>
            </w:r>
          </w:p>
        </w:tc>
      </w:tr>
      <w:tr w:rsidR="00621D47" w:rsidTr="00621D47">
        <w:trPr>
          <w:cantSplit/>
          <w:jc w:val="center"/>
        </w:trPr>
        <w:tc>
          <w:tcPr>
            <w:tcW w:w="4395" w:type="dxa"/>
            <w:tcBorders>
              <w:top w:val="single" w:sz="4" w:space="0" w:color="auto"/>
              <w:left w:val="single" w:sz="4" w:space="0" w:color="auto"/>
              <w:bottom w:val="single" w:sz="4" w:space="0" w:color="auto"/>
              <w:right w:val="single" w:sz="4" w:space="0" w:color="auto"/>
            </w:tcBorders>
            <w:hideMark/>
          </w:tcPr>
          <w:p w:rsidR="00621D47" w:rsidRDefault="00621D47">
            <w:pPr>
              <w:pStyle w:val="TAL"/>
              <w:rPr>
                <w:rFonts w:cs="Arial"/>
              </w:rPr>
            </w:pPr>
            <w:r>
              <w:rPr>
                <w:rFonts w:cs="Arial"/>
              </w:rPr>
              <w:t xml:space="preserve">Intra-frequency </w:t>
            </w:r>
            <w:r>
              <w:rPr>
                <w:rFonts w:cs="Arial"/>
                <w:vertAlign w:val="superscript"/>
              </w:rPr>
              <w:t>Note 1</w:t>
            </w:r>
          </w:p>
        </w:tc>
        <w:tc>
          <w:tcPr>
            <w:tcW w:w="992" w:type="dxa"/>
            <w:tcBorders>
              <w:top w:val="single" w:sz="4" w:space="0" w:color="auto"/>
              <w:left w:val="single" w:sz="4" w:space="0" w:color="auto"/>
              <w:bottom w:val="single" w:sz="4" w:space="0" w:color="auto"/>
              <w:right w:val="single" w:sz="4" w:space="0" w:color="auto"/>
            </w:tcBorders>
            <w:hideMark/>
          </w:tcPr>
          <w:p w:rsidR="00621D47" w:rsidRDefault="00621D47">
            <w:pPr>
              <w:pStyle w:val="TAC"/>
              <w:rPr>
                <w:rFonts w:cs="Arial"/>
              </w:rPr>
            </w:pPr>
            <w:r>
              <w:rPr>
                <w:rFonts w:cs="Arial"/>
              </w:rPr>
              <w:t>9</w:t>
            </w:r>
          </w:p>
        </w:tc>
        <w:tc>
          <w:tcPr>
            <w:tcW w:w="4094" w:type="dxa"/>
            <w:tcBorders>
              <w:top w:val="single" w:sz="4" w:space="0" w:color="auto"/>
              <w:left w:val="single" w:sz="4" w:space="0" w:color="auto"/>
              <w:bottom w:val="single" w:sz="4" w:space="0" w:color="auto"/>
              <w:right w:val="single" w:sz="4" w:space="0" w:color="auto"/>
            </w:tcBorders>
            <w:hideMark/>
          </w:tcPr>
          <w:p w:rsidR="00621D47" w:rsidRDefault="00621D47">
            <w:pPr>
              <w:pStyle w:val="TAL"/>
              <w:rPr>
                <w:rFonts w:cs="Arial"/>
              </w:rPr>
            </w:pPr>
            <w:r>
              <w:rPr>
                <w:rFonts w:cs="Arial"/>
              </w:rPr>
              <w:t>Events for any one or a combination of intra-frequency SS-RSRP, SS-RSRQ, and SS-SINR for NG-RAN intra-frequency cells</w:t>
            </w:r>
          </w:p>
        </w:tc>
      </w:tr>
      <w:tr w:rsidR="00621D47" w:rsidTr="00621D47">
        <w:trPr>
          <w:cantSplit/>
          <w:jc w:val="center"/>
        </w:trPr>
        <w:tc>
          <w:tcPr>
            <w:tcW w:w="4395" w:type="dxa"/>
            <w:tcBorders>
              <w:top w:val="single" w:sz="4" w:space="0" w:color="auto"/>
              <w:left w:val="single" w:sz="4" w:space="0" w:color="auto"/>
              <w:bottom w:val="single" w:sz="4" w:space="0" w:color="auto"/>
              <w:right w:val="single" w:sz="4" w:space="0" w:color="auto"/>
            </w:tcBorders>
            <w:hideMark/>
          </w:tcPr>
          <w:p w:rsidR="00621D47" w:rsidRDefault="00621D47">
            <w:pPr>
              <w:pStyle w:val="TAL"/>
              <w:rPr>
                <w:rFonts w:cs="Arial"/>
              </w:rPr>
            </w:pPr>
            <w:r>
              <w:rPr>
                <w:rFonts w:cs="Arial"/>
              </w:rPr>
              <w:t>Inter-frequency</w:t>
            </w:r>
          </w:p>
        </w:tc>
        <w:tc>
          <w:tcPr>
            <w:tcW w:w="992" w:type="dxa"/>
            <w:tcBorders>
              <w:top w:val="single" w:sz="4" w:space="0" w:color="auto"/>
              <w:left w:val="single" w:sz="4" w:space="0" w:color="auto"/>
              <w:bottom w:val="single" w:sz="4" w:space="0" w:color="auto"/>
              <w:right w:val="single" w:sz="4" w:space="0" w:color="auto"/>
            </w:tcBorders>
            <w:hideMark/>
          </w:tcPr>
          <w:p w:rsidR="00621D47" w:rsidRDefault="00621D47">
            <w:pPr>
              <w:pStyle w:val="TAC"/>
              <w:rPr>
                <w:rFonts w:cs="Arial"/>
              </w:rPr>
            </w:pPr>
            <w:r>
              <w:rPr>
                <w:rFonts w:cs="Arial"/>
              </w:rPr>
              <w:t>10</w:t>
            </w:r>
          </w:p>
        </w:tc>
        <w:tc>
          <w:tcPr>
            <w:tcW w:w="4094" w:type="dxa"/>
            <w:tcBorders>
              <w:top w:val="single" w:sz="4" w:space="0" w:color="auto"/>
              <w:left w:val="single" w:sz="4" w:space="0" w:color="auto"/>
              <w:bottom w:val="single" w:sz="4" w:space="0" w:color="auto"/>
              <w:right w:val="single" w:sz="4" w:space="0" w:color="auto"/>
            </w:tcBorders>
            <w:hideMark/>
          </w:tcPr>
          <w:p w:rsidR="00621D47" w:rsidRDefault="00621D47">
            <w:pPr>
              <w:pStyle w:val="TAL"/>
              <w:rPr>
                <w:rFonts w:cs="Arial"/>
              </w:rPr>
            </w:pPr>
            <w:r>
              <w:rPr>
                <w:rFonts w:cs="Arial"/>
              </w:rPr>
              <w:t>Events for any one or a combination of inter-frequency SS-RSRP, SS-RSRQ, and SS-SINR for NG-RAN inter-frequency cells</w:t>
            </w:r>
          </w:p>
        </w:tc>
      </w:tr>
      <w:tr w:rsidR="00621D47" w:rsidTr="00621D47">
        <w:trPr>
          <w:cantSplit/>
          <w:jc w:val="center"/>
        </w:trPr>
        <w:tc>
          <w:tcPr>
            <w:tcW w:w="4395" w:type="dxa"/>
            <w:tcBorders>
              <w:top w:val="single" w:sz="4" w:space="0" w:color="auto"/>
              <w:left w:val="single" w:sz="4" w:space="0" w:color="auto"/>
              <w:bottom w:val="single" w:sz="4" w:space="0" w:color="auto"/>
              <w:right w:val="single" w:sz="4" w:space="0" w:color="auto"/>
            </w:tcBorders>
            <w:hideMark/>
          </w:tcPr>
          <w:p w:rsidR="00621D47" w:rsidRDefault="00621D47">
            <w:pPr>
              <w:pStyle w:val="TAL"/>
              <w:rPr>
                <w:rFonts w:cs="Arial"/>
                <w:lang w:val="sv-SE"/>
              </w:rPr>
            </w:pPr>
            <w:r>
              <w:rPr>
                <w:rFonts w:cs="Arial"/>
                <w:lang w:val="sv-SE"/>
              </w:rPr>
              <w:t>Inter-RAT (E-UTRA FDD, E-UTRA TDD)</w:t>
            </w:r>
          </w:p>
        </w:tc>
        <w:tc>
          <w:tcPr>
            <w:tcW w:w="992" w:type="dxa"/>
            <w:tcBorders>
              <w:top w:val="single" w:sz="4" w:space="0" w:color="auto"/>
              <w:left w:val="single" w:sz="4" w:space="0" w:color="auto"/>
              <w:bottom w:val="single" w:sz="4" w:space="0" w:color="auto"/>
              <w:right w:val="single" w:sz="4" w:space="0" w:color="auto"/>
            </w:tcBorders>
            <w:hideMark/>
          </w:tcPr>
          <w:p w:rsidR="00621D47" w:rsidRDefault="00621D47">
            <w:pPr>
              <w:pStyle w:val="TAC"/>
              <w:rPr>
                <w:rFonts w:cs="Arial"/>
              </w:rPr>
            </w:pPr>
            <w:r>
              <w:rPr>
                <w:rFonts w:cs="Arial"/>
                <w:lang w:val="sv-SE"/>
              </w:rPr>
              <w:t>10</w:t>
            </w:r>
          </w:p>
        </w:tc>
        <w:tc>
          <w:tcPr>
            <w:tcW w:w="4094" w:type="dxa"/>
            <w:tcBorders>
              <w:top w:val="single" w:sz="4" w:space="0" w:color="auto"/>
              <w:left w:val="single" w:sz="4" w:space="0" w:color="auto"/>
              <w:bottom w:val="single" w:sz="4" w:space="0" w:color="auto"/>
              <w:right w:val="single" w:sz="4" w:space="0" w:color="auto"/>
            </w:tcBorders>
            <w:hideMark/>
          </w:tcPr>
          <w:p w:rsidR="00621D47" w:rsidRDefault="00621D47">
            <w:pPr>
              <w:pStyle w:val="TAL"/>
              <w:rPr>
                <w:rFonts w:cs="Arial"/>
              </w:rPr>
            </w:pPr>
            <w:r>
              <w:rPr>
                <w:rFonts w:cs="Arial"/>
              </w:rPr>
              <w:t xml:space="preserve">Only applicable for UE with this (inter-RAT) capability when the UE is not configured with EN-DC </w:t>
            </w:r>
            <w:ins w:id="213" w:author="Iana Siomina" w:date="2019-03-27T18:31:00Z">
              <w:r>
                <w:rPr>
                  <w:rFonts w:cs="Arial"/>
                </w:rPr>
                <w:t xml:space="preserve">or NE-DC </w:t>
              </w:r>
            </w:ins>
            <w:r>
              <w:rPr>
                <w:rFonts w:cs="Arial"/>
              </w:rPr>
              <w:t>operation.</w:t>
            </w:r>
          </w:p>
        </w:tc>
      </w:tr>
      <w:tr w:rsidR="00621D47" w:rsidTr="00621D47">
        <w:trPr>
          <w:cantSplit/>
          <w:jc w:val="center"/>
        </w:trPr>
        <w:tc>
          <w:tcPr>
            <w:tcW w:w="4395" w:type="dxa"/>
            <w:tcBorders>
              <w:top w:val="single" w:sz="4" w:space="0" w:color="auto"/>
              <w:left w:val="single" w:sz="4" w:space="0" w:color="auto"/>
              <w:bottom w:val="single" w:sz="4" w:space="0" w:color="auto"/>
              <w:right w:val="single" w:sz="4" w:space="0" w:color="auto"/>
            </w:tcBorders>
            <w:hideMark/>
          </w:tcPr>
          <w:p w:rsidR="00621D47" w:rsidRDefault="00621D47">
            <w:pPr>
              <w:pStyle w:val="TAL"/>
              <w:rPr>
                <w:rFonts w:cs="Arial"/>
                <w:lang w:val="sv-SE"/>
              </w:rPr>
            </w:pPr>
            <w:r>
              <w:rPr>
                <w:rFonts w:cs="Arial"/>
                <w:lang w:val="sv-SE"/>
              </w:rPr>
              <w:t>Inter-RAT (E-UTRA FDD, E-UTRA TDD) RSTD</w:t>
            </w:r>
          </w:p>
        </w:tc>
        <w:tc>
          <w:tcPr>
            <w:tcW w:w="992" w:type="dxa"/>
            <w:tcBorders>
              <w:top w:val="single" w:sz="4" w:space="0" w:color="auto"/>
              <w:left w:val="single" w:sz="4" w:space="0" w:color="auto"/>
              <w:bottom w:val="single" w:sz="4" w:space="0" w:color="auto"/>
              <w:right w:val="single" w:sz="4" w:space="0" w:color="auto"/>
            </w:tcBorders>
            <w:hideMark/>
          </w:tcPr>
          <w:p w:rsidR="00621D47" w:rsidRDefault="00621D47">
            <w:pPr>
              <w:pStyle w:val="TAC"/>
              <w:rPr>
                <w:rFonts w:cs="Arial"/>
                <w:lang w:val="sv-SE"/>
              </w:rPr>
            </w:pPr>
            <w:r>
              <w:rPr>
                <w:rFonts w:cs="Arial"/>
                <w:lang w:val="sv-SE"/>
              </w:rPr>
              <w:t>1</w:t>
            </w:r>
          </w:p>
        </w:tc>
        <w:tc>
          <w:tcPr>
            <w:tcW w:w="4094" w:type="dxa"/>
            <w:tcBorders>
              <w:top w:val="single" w:sz="4" w:space="0" w:color="auto"/>
              <w:left w:val="single" w:sz="4" w:space="0" w:color="auto"/>
              <w:bottom w:val="single" w:sz="4" w:space="0" w:color="auto"/>
              <w:right w:val="single" w:sz="4" w:space="0" w:color="auto"/>
            </w:tcBorders>
            <w:hideMark/>
          </w:tcPr>
          <w:p w:rsidR="00621D47" w:rsidRDefault="00621D47">
            <w:pPr>
              <w:pStyle w:val="TAL"/>
              <w:rPr>
                <w:rFonts w:cs="Arial"/>
              </w:rPr>
            </w:pPr>
            <w:r>
              <w:rPr>
                <w:rFonts w:cs="Arial"/>
              </w:rPr>
              <w:t>Inter-RAT RSTD measurement reporting for UE supporting OTDOA; 1 report capable of minimum 16 inter-RAT cell measurements.</w:t>
            </w:r>
          </w:p>
          <w:p w:rsidR="00621D47" w:rsidRDefault="00621D47">
            <w:pPr>
              <w:pStyle w:val="TAL"/>
              <w:rPr>
                <w:rFonts w:cs="Arial"/>
              </w:rPr>
            </w:pPr>
            <w:r>
              <w:rPr>
                <w:rFonts w:cs="Arial"/>
              </w:rPr>
              <w:t>Only applicable for UE with this (inter-RAT RSTD via LPP [22]) capability and when the UE is not configured with EN-DC or NE-DC operation.</w:t>
            </w:r>
          </w:p>
        </w:tc>
      </w:tr>
      <w:tr w:rsidR="00621D47" w:rsidTr="00621D47">
        <w:trPr>
          <w:cantSplit/>
          <w:jc w:val="center"/>
        </w:trPr>
        <w:tc>
          <w:tcPr>
            <w:tcW w:w="4395" w:type="dxa"/>
            <w:tcBorders>
              <w:top w:val="single" w:sz="4" w:space="0" w:color="auto"/>
              <w:left w:val="single" w:sz="4" w:space="0" w:color="auto"/>
              <w:bottom w:val="single" w:sz="4" w:space="0" w:color="auto"/>
              <w:right w:val="single" w:sz="4" w:space="0" w:color="auto"/>
            </w:tcBorders>
            <w:hideMark/>
          </w:tcPr>
          <w:p w:rsidR="00621D47" w:rsidRDefault="00621D47">
            <w:pPr>
              <w:pStyle w:val="TAL"/>
              <w:rPr>
                <w:rFonts w:cs="Arial"/>
                <w:lang w:val="en-US"/>
              </w:rPr>
            </w:pPr>
            <w:r>
              <w:rPr>
                <w:rFonts w:cs="Arial"/>
              </w:rPr>
              <w:t xml:space="preserve">Inter-RAT </w:t>
            </w:r>
            <w:r>
              <w:rPr>
                <w:rFonts w:cs="Arial"/>
                <w:lang w:val="en-US"/>
              </w:rPr>
              <w:t xml:space="preserve">(E-UTRA FDD, E-UTRA TDD) </w:t>
            </w:r>
            <w:r>
              <w:rPr>
                <w:rFonts w:cs="Arial"/>
              </w:rPr>
              <w:t>RSRP and RSRQ measurements for E-CID</w:t>
            </w:r>
          </w:p>
        </w:tc>
        <w:tc>
          <w:tcPr>
            <w:tcW w:w="992" w:type="dxa"/>
            <w:tcBorders>
              <w:top w:val="single" w:sz="4" w:space="0" w:color="auto"/>
              <w:left w:val="single" w:sz="4" w:space="0" w:color="auto"/>
              <w:bottom w:val="single" w:sz="4" w:space="0" w:color="auto"/>
              <w:right w:val="single" w:sz="4" w:space="0" w:color="auto"/>
            </w:tcBorders>
            <w:hideMark/>
          </w:tcPr>
          <w:p w:rsidR="00621D47" w:rsidRDefault="00621D47">
            <w:pPr>
              <w:pStyle w:val="TAC"/>
              <w:rPr>
                <w:rFonts w:cs="Arial"/>
                <w:lang w:val="sv-SE"/>
              </w:rPr>
            </w:pPr>
            <w:r>
              <w:rPr>
                <w:rFonts w:cs="Arial"/>
              </w:rPr>
              <w:t>1</w:t>
            </w:r>
          </w:p>
        </w:tc>
        <w:tc>
          <w:tcPr>
            <w:tcW w:w="4094" w:type="dxa"/>
            <w:tcBorders>
              <w:top w:val="single" w:sz="4" w:space="0" w:color="auto"/>
              <w:left w:val="single" w:sz="4" w:space="0" w:color="auto"/>
              <w:bottom w:val="single" w:sz="4" w:space="0" w:color="auto"/>
              <w:right w:val="single" w:sz="4" w:space="0" w:color="auto"/>
            </w:tcBorders>
            <w:hideMark/>
          </w:tcPr>
          <w:p w:rsidR="00621D47" w:rsidRDefault="00621D47">
            <w:pPr>
              <w:pStyle w:val="TAL"/>
              <w:rPr>
                <w:rFonts w:cs="Arial"/>
              </w:rPr>
            </w:pPr>
            <w:r>
              <w:rPr>
                <w:rFonts w:cs="Arial"/>
              </w:rPr>
              <w:t xml:space="preserve">Inter-RAT RSRP and RSRQ measurements for E-CID reported to E-SMLC via LPP [22]. One report capable of at least in total 10 inter-RAT RSRP and RSRQ measurements. Applicable to UE capable of reporting inter-RAT RSRP and RSRQ to E-SMLC via LPP and when the UE is not configured with EN-DC </w:t>
            </w:r>
            <w:ins w:id="214" w:author="Iana Siomina" w:date="2019-03-27T18:31:00Z">
              <w:r>
                <w:rPr>
                  <w:rFonts w:cs="Arial"/>
                </w:rPr>
                <w:t xml:space="preserve">or NE-DC </w:t>
              </w:r>
            </w:ins>
            <w:r>
              <w:rPr>
                <w:rFonts w:cs="Arial"/>
              </w:rPr>
              <w:t>operation.</w:t>
            </w:r>
          </w:p>
        </w:tc>
      </w:tr>
      <w:tr w:rsidR="00621D47" w:rsidTr="00621D47">
        <w:trPr>
          <w:cantSplit/>
          <w:jc w:val="center"/>
        </w:trPr>
        <w:tc>
          <w:tcPr>
            <w:tcW w:w="9481" w:type="dxa"/>
            <w:gridSpan w:val="3"/>
            <w:tcBorders>
              <w:top w:val="single" w:sz="4" w:space="0" w:color="auto"/>
              <w:left w:val="single" w:sz="4" w:space="0" w:color="auto"/>
              <w:bottom w:val="single" w:sz="4" w:space="0" w:color="auto"/>
              <w:right w:val="single" w:sz="4" w:space="0" w:color="auto"/>
            </w:tcBorders>
            <w:hideMark/>
          </w:tcPr>
          <w:p w:rsidR="00621D47" w:rsidRDefault="00621D47">
            <w:pPr>
              <w:pStyle w:val="TAN"/>
            </w:pPr>
            <w:r>
              <w:t>NOTE 1:</w:t>
            </w:r>
            <w:r>
              <w:tab/>
              <w:t xml:space="preserve">When the UE is configured with PSCell and SCell carrier frequencies, </w:t>
            </w:r>
            <w:r>
              <w:rPr>
                <w:rFonts w:cs="v4.2.0"/>
              </w:rPr>
              <w:t>E</w:t>
            </w:r>
            <w:r>
              <w:rPr>
                <w:rFonts w:cs="v4.2.0"/>
                <w:vertAlign w:val="subscript"/>
              </w:rPr>
              <w:t>cat</w:t>
            </w:r>
            <w:r>
              <w:t xml:space="preserve"> for Intra-frequency is applied per </w:t>
            </w:r>
            <w:ins w:id="215" w:author="Iana Siomina" w:date="2019-03-27T18:39:00Z">
              <w:r>
                <w:t xml:space="preserve">corresponding NR </w:t>
              </w:r>
            </w:ins>
            <w:r>
              <w:t>serving frequency.</w:t>
            </w:r>
          </w:p>
        </w:tc>
      </w:tr>
      <w:bookmarkEnd w:id="5"/>
    </w:tbl>
    <w:p w:rsidR="00621D47" w:rsidRDefault="00621D47" w:rsidP="00621D47"/>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EFE" w:rsidRDefault="003A7EFE">
      <w:r>
        <w:separator/>
      </w:r>
    </w:p>
  </w:endnote>
  <w:endnote w:type="continuationSeparator" w:id="0">
    <w:p w:rsidR="003A7EFE" w:rsidRDefault="003A7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EFE" w:rsidRDefault="003A7EFE">
      <w:r>
        <w:separator/>
      </w:r>
    </w:p>
  </w:footnote>
  <w:footnote w:type="continuationSeparator" w:id="0">
    <w:p w:rsidR="003A7EFE" w:rsidRDefault="003A7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81A31"/>
    <w:rsid w:val="000A6394"/>
    <w:rsid w:val="000B7FED"/>
    <w:rsid w:val="000C038A"/>
    <w:rsid w:val="000C532C"/>
    <w:rsid w:val="000C6598"/>
    <w:rsid w:val="0010641B"/>
    <w:rsid w:val="00142EF8"/>
    <w:rsid w:val="00145D43"/>
    <w:rsid w:val="00153E0E"/>
    <w:rsid w:val="00192C46"/>
    <w:rsid w:val="001A08B3"/>
    <w:rsid w:val="001A7B60"/>
    <w:rsid w:val="001B52F0"/>
    <w:rsid w:val="001B7A65"/>
    <w:rsid w:val="001E41F3"/>
    <w:rsid w:val="0026004D"/>
    <w:rsid w:val="002640DD"/>
    <w:rsid w:val="00275D12"/>
    <w:rsid w:val="00284FEB"/>
    <w:rsid w:val="00285380"/>
    <w:rsid w:val="002860C4"/>
    <w:rsid w:val="002B5741"/>
    <w:rsid w:val="00305409"/>
    <w:rsid w:val="00332AA0"/>
    <w:rsid w:val="003534AA"/>
    <w:rsid w:val="003609EF"/>
    <w:rsid w:val="0036231A"/>
    <w:rsid w:val="00374DD4"/>
    <w:rsid w:val="003A5C06"/>
    <w:rsid w:val="003A7EFE"/>
    <w:rsid w:val="003D312B"/>
    <w:rsid w:val="003E1A36"/>
    <w:rsid w:val="00410371"/>
    <w:rsid w:val="004242F1"/>
    <w:rsid w:val="0045225B"/>
    <w:rsid w:val="00465875"/>
    <w:rsid w:val="004B75B7"/>
    <w:rsid w:val="004D07F1"/>
    <w:rsid w:val="0051580D"/>
    <w:rsid w:val="00547111"/>
    <w:rsid w:val="00592D74"/>
    <w:rsid w:val="005A5337"/>
    <w:rsid w:val="005E009B"/>
    <w:rsid w:val="005E2C44"/>
    <w:rsid w:val="00621188"/>
    <w:rsid w:val="00621D47"/>
    <w:rsid w:val="00622DC4"/>
    <w:rsid w:val="006257ED"/>
    <w:rsid w:val="00646695"/>
    <w:rsid w:val="00695808"/>
    <w:rsid w:val="006B46FB"/>
    <w:rsid w:val="006B4A70"/>
    <w:rsid w:val="006D64CC"/>
    <w:rsid w:val="006E21FB"/>
    <w:rsid w:val="007073EF"/>
    <w:rsid w:val="007319B0"/>
    <w:rsid w:val="00792342"/>
    <w:rsid w:val="00795C22"/>
    <w:rsid w:val="007977A8"/>
    <w:rsid w:val="007B512A"/>
    <w:rsid w:val="007C2097"/>
    <w:rsid w:val="007D6A07"/>
    <w:rsid w:val="007F04B9"/>
    <w:rsid w:val="007F7259"/>
    <w:rsid w:val="008040A8"/>
    <w:rsid w:val="008279FA"/>
    <w:rsid w:val="00860178"/>
    <w:rsid w:val="008612C1"/>
    <w:rsid w:val="008626E7"/>
    <w:rsid w:val="00870EE7"/>
    <w:rsid w:val="00880D91"/>
    <w:rsid w:val="00895892"/>
    <w:rsid w:val="008A2B1B"/>
    <w:rsid w:val="008A45A6"/>
    <w:rsid w:val="008B4EA9"/>
    <w:rsid w:val="008E470B"/>
    <w:rsid w:val="008F686C"/>
    <w:rsid w:val="009148DE"/>
    <w:rsid w:val="00954D33"/>
    <w:rsid w:val="009777D9"/>
    <w:rsid w:val="00991B88"/>
    <w:rsid w:val="009A5753"/>
    <w:rsid w:val="009A579D"/>
    <w:rsid w:val="009E3297"/>
    <w:rsid w:val="009F734F"/>
    <w:rsid w:val="00A246B6"/>
    <w:rsid w:val="00A47E70"/>
    <w:rsid w:val="00A50CF0"/>
    <w:rsid w:val="00A7671C"/>
    <w:rsid w:val="00AA2CBC"/>
    <w:rsid w:val="00AB740E"/>
    <w:rsid w:val="00AC5820"/>
    <w:rsid w:val="00AD1CD8"/>
    <w:rsid w:val="00B258BB"/>
    <w:rsid w:val="00B477D2"/>
    <w:rsid w:val="00B67B97"/>
    <w:rsid w:val="00B968C8"/>
    <w:rsid w:val="00BA3EC5"/>
    <w:rsid w:val="00BA51D9"/>
    <w:rsid w:val="00BB5DFC"/>
    <w:rsid w:val="00BD279D"/>
    <w:rsid w:val="00BD6BB8"/>
    <w:rsid w:val="00C54F1F"/>
    <w:rsid w:val="00C66BA2"/>
    <w:rsid w:val="00C81F1F"/>
    <w:rsid w:val="00C95985"/>
    <w:rsid w:val="00CC5026"/>
    <w:rsid w:val="00CC68D0"/>
    <w:rsid w:val="00CD05AC"/>
    <w:rsid w:val="00CD08FA"/>
    <w:rsid w:val="00CD34B5"/>
    <w:rsid w:val="00D03F9A"/>
    <w:rsid w:val="00D06D51"/>
    <w:rsid w:val="00D24991"/>
    <w:rsid w:val="00D50255"/>
    <w:rsid w:val="00DC01AA"/>
    <w:rsid w:val="00DE34CF"/>
    <w:rsid w:val="00E13F3D"/>
    <w:rsid w:val="00E20395"/>
    <w:rsid w:val="00E34898"/>
    <w:rsid w:val="00E5032B"/>
    <w:rsid w:val="00E702B2"/>
    <w:rsid w:val="00EB09B7"/>
    <w:rsid w:val="00ED2E7D"/>
    <w:rsid w:val="00EE7D7C"/>
    <w:rsid w:val="00F25D98"/>
    <w:rsid w:val="00F300FB"/>
    <w:rsid w:val="00F604FF"/>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locked/>
    <w:rsid w:val="00621D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8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50A4E-B315-4FE4-A588-B7B208B47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1341</TotalTime>
  <Pages>3</Pages>
  <Words>1354</Words>
  <Characters>7720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Huawei_RAN4#91</cp:lastModifiedBy>
  <cp:revision>39</cp:revision>
  <cp:lastPrinted>1899-12-31T23:00:00Z</cp:lastPrinted>
  <dcterms:created xsi:type="dcterms:W3CDTF">2015-08-19T09:34:00Z</dcterms:created>
  <dcterms:modified xsi:type="dcterms:W3CDTF">2019-04-30T11:02:00Z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(3)OFOtIfbeNhm+rdt8xQ9e0tXKjr4XXl+n0fsFZ/9sHOadkjZ65511S/aR9w66UKQs+mtjvN0x
LOKVkS4WVrSd3WvbuE11TrVovIcty581GSy+Wf0b86Ia9rp90A1fnX+yOxOKgDlKxlkE0Ptv
jssdvNKXB6fE967qEc3k410o4jmtsMc6li321ZzqiOoEj2/Z00L5Y9AbB2aFzveYjy/2o8yA
35b7blGjs6Uh16ZOPL</vt:lpwstr>
  </property>
  <property fmtid="{D5CDD505-2E9C-101B-9397-08002B2CF9AE}" pid="22" name="_2015_ms_pID_7253431">
    <vt:lpwstr>CE3+E/IUSeqwnzKTv9Qcwe4LH6yAdhuK2Y3dBvE2zXGdOdPdNP5YT5
9B44rWwIKjOKiww3zX5o9AwE5+AOFtTDyLabY7oMrc0WfqYhHALHRUgFYquveh4lGDkhkpwI
UpF+d8U5+wMDzjQu6b/pJJMt+4fBM2tTQBohxxfueZ79qDaWCLTsTRr0l/1VdZsAQoWNyKSq
qmkGfHN5nWfP1HvrIcpOFlZhaEGLa0HogMRs</vt:lpwstr>
  </property>
  <property fmtid="{D5CDD505-2E9C-101B-9397-08002B2CF9AE}" pid="23" name="_2015_ms_pID_7253432">
    <vt:lpwstr>XE/o1Yjs4ySRgVX8nYdML3A=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1555899186</vt:lpwstr>
  </property>
</Properties>
</file>